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A3AD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4F39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84F39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84F39">
          <w:rPr>
            <w:b/>
            <w:noProof/>
            <w:sz w:val="24"/>
          </w:rPr>
          <w:t>11</w:t>
        </w:r>
        <w:r w:rsidR="00B3419E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50931" w:rsidRPr="00C50931">
          <w:rPr>
            <w:b/>
            <w:i/>
            <w:noProof/>
            <w:sz w:val="28"/>
          </w:rPr>
          <w:t>R4-2500303</w:t>
        </w:r>
      </w:fldSimple>
    </w:p>
    <w:p w14:paraId="7CB45193" w14:textId="0405038A" w:rsidR="001E41F3" w:rsidRDefault="00B341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84F3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484F3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84F3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1st February</w:t>
        </w:r>
        <w:r w:rsidR="00484F3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2025</w:t>
        </w:r>
      </w:fldSimple>
      <w:r w:rsidR="00394290">
        <w:rPr>
          <w:b/>
          <w:noProof/>
          <w:sz w:val="24"/>
        </w:rPr>
        <w:tab/>
      </w:r>
      <w:r w:rsidR="00394290">
        <w:rPr>
          <w:b/>
          <w:noProof/>
          <w:sz w:val="24"/>
        </w:rPr>
        <w:tab/>
      </w:r>
      <w:r w:rsidR="00394290">
        <w:rPr>
          <w:b/>
          <w:noProof/>
          <w:sz w:val="24"/>
        </w:rPr>
        <w:tab/>
      </w:r>
      <w:r w:rsidR="00394290">
        <w:rPr>
          <w:b/>
          <w:noProof/>
          <w:sz w:val="24"/>
        </w:rPr>
        <w:tab/>
      </w:r>
      <w:r w:rsidR="0039429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F3BE9F" w:rsidR="001E41F3" w:rsidRPr="00410371" w:rsidRDefault="00484F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38.741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775E6" w:rsidR="001E41F3" w:rsidRPr="00410371" w:rsidRDefault="00484F39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#  \* MERGEFORMAT ">
              <w:r w:rsidR="002D096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80A0D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484F39">
                <w:rPr>
                  <w:b/>
                  <w:noProof/>
                  <w:sz w:val="28"/>
                </w:rPr>
                <w:t xml:space="preserve"> </w:t>
              </w:r>
              <w:r w:rsidRPr="00410371">
                <w:rPr>
                  <w:b/>
                  <w:noProof/>
                  <w:sz w:val="28"/>
                </w:rPr>
                <w:t>#</w:t>
              </w:r>
              <w:r w:rsidR="00484F39">
                <w:rPr>
                  <w:b/>
                  <w:noProof/>
                  <w:sz w:val="28"/>
                </w:rPr>
                <w:t xml:space="preserve"> </w:t>
              </w:r>
              <w:r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0544E" w:rsidR="001E41F3" w:rsidRPr="00410371" w:rsidRDefault="00484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023A1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023A1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9E1582" w:rsidR="00F25D98" w:rsidRDefault="00484F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5F3CD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 </w:t>
              </w:r>
              <w:r w:rsidR="002D0966" w:rsidRPr="002D0966">
                <w:t>Addition of the 3MHz channel to TR 38.741</w:t>
              </w:r>
              <w:r>
                <w:t xml:space="preserve"> 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3A36CE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 Apple, Globalstar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CBE21" w:rsidR="001E41F3" w:rsidRDefault="00484F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 xml:space="preserve"> R4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586330" w:rsidR="001E41F3" w:rsidRDefault="002D09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2D0966">
                  <w:rPr>
                    <w:noProof/>
                  </w:rPr>
                  <w:t xml:space="preserve">NR_IoT_NTN_req_test_enh-Core, </w:t>
                </w:r>
                <w:r>
                  <w:rPr>
                    <w:noProof/>
                  </w:rPr>
                  <w:t xml:space="preserve">  </w:t>
                </w:r>
                <w:r w:rsidRPr="002D0966">
                  <w:rPr>
                    <w:noProof/>
                  </w:rPr>
                  <w:t>NR_NTN_LSband-Core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9471C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3419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B3419E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B3419E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91BB3" w:rsidR="001E41F3" w:rsidRDefault="00484F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87E67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2D096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F48E0" w:rsidR="001E41F3" w:rsidRDefault="002D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satellite band n254 was introduced in Rel-18, the smallest channel bandwidth defined for NTN was 5MHz</w:t>
            </w:r>
            <w:r w:rsidR="00484F39">
              <w:rPr>
                <w:noProof/>
              </w:rPr>
              <w:t>.</w:t>
            </w:r>
            <w:r>
              <w:rPr>
                <w:noProof/>
              </w:rPr>
              <w:t xml:space="preserve"> With introduction of the 3MHz channel for the NTN core </w:t>
            </w:r>
            <w:r w:rsidR="00EC3355">
              <w:rPr>
                <w:noProof/>
              </w:rPr>
              <w:t>functionality</w:t>
            </w:r>
            <w:r>
              <w:rPr>
                <w:noProof/>
              </w:rPr>
              <w:t>, the corresponding changes have to be added to TR 38.741.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FBA00" w14:textId="77777777" w:rsidR="001E41F3" w:rsidRDefault="002D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3MHz channel is added to the satellite band n254</w:t>
            </w:r>
            <w:r w:rsidR="0095370E">
              <w:rPr>
                <w:noProof/>
              </w:rPr>
              <w:t xml:space="preserve"> impacting the following aspects in the existing TR:</w:t>
            </w:r>
          </w:p>
          <w:p w14:paraId="180442B8" w14:textId="77777777" w:rsidR="0095370E" w:rsidRDefault="00953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available channel bandwidths</w:t>
            </w:r>
          </w:p>
          <w:p w14:paraId="44EA54F7" w14:textId="2C151C12" w:rsidR="002F078E" w:rsidRDefault="002F0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applicable SS raster entries</w:t>
            </w:r>
          </w:p>
          <w:p w14:paraId="039BC039" w14:textId="77777777" w:rsidR="0095370E" w:rsidRDefault="00953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asymmetric band combinations</w:t>
            </w:r>
          </w:p>
          <w:p w14:paraId="13F2BEBA" w14:textId="77777777" w:rsidR="0095370E" w:rsidRDefault="00953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Tx-Rx separation distance</w:t>
            </w:r>
          </w:p>
          <w:p w14:paraId="566FF080" w14:textId="7D61F596" w:rsidR="009171AE" w:rsidRDefault="00917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power back-off values </w:t>
            </w:r>
          </w:p>
          <w:p w14:paraId="31C656EC" w14:textId="4B25A59B" w:rsidR="0095370E" w:rsidRDefault="00953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reference sensitivity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1005C" w:rsidR="001E41F3" w:rsidRDefault="002D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3MHz channel will be missing in</w:t>
            </w:r>
            <w:r w:rsidR="00484F39">
              <w:rPr>
                <w:noProof/>
              </w:rPr>
              <w:t xml:space="preserve"> TR 38.741.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66730" w:rsidR="001E41F3" w:rsidRDefault="0048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5843D4">
              <w:rPr>
                <w:noProof/>
              </w:rPr>
              <w:t xml:space="preserve">, </w:t>
            </w:r>
            <w:r w:rsidR="00D33D6E" w:rsidRPr="00D33D6E">
              <w:rPr>
                <w:noProof/>
              </w:rPr>
              <w:t>6.2.1.2.2</w:t>
            </w:r>
            <w:r w:rsidR="00D33D6E">
              <w:rPr>
                <w:noProof/>
              </w:rPr>
              <w:t xml:space="preserve">, </w:t>
            </w:r>
            <w:r w:rsidR="001B03A9" w:rsidRPr="001B03A9">
              <w:rPr>
                <w:noProof/>
              </w:rPr>
              <w:t>6.2.1.2.2.2.0</w:t>
            </w:r>
            <w:r w:rsidR="001B03A9">
              <w:rPr>
                <w:noProof/>
              </w:rPr>
              <w:t xml:space="preserve">(new), </w:t>
            </w:r>
            <w:r w:rsidR="00647BCC" w:rsidRPr="00647BCC">
              <w:rPr>
                <w:noProof/>
              </w:rPr>
              <w:t>6.2.1.2.4a</w:t>
            </w:r>
            <w:r w:rsidR="001B03A9">
              <w:rPr>
                <w:noProof/>
              </w:rPr>
              <w:t>(new)</w:t>
            </w:r>
            <w:r w:rsidR="00647BCC">
              <w:rPr>
                <w:noProof/>
              </w:rPr>
              <w:t>,</w:t>
            </w:r>
            <w:r w:rsidR="00647BCC" w:rsidRPr="00647BCC">
              <w:rPr>
                <w:noProof/>
              </w:rPr>
              <w:t xml:space="preserve"> </w:t>
            </w:r>
            <w:r w:rsidR="00F85B5F" w:rsidRPr="00F85B5F">
              <w:rPr>
                <w:noProof/>
              </w:rPr>
              <w:t>6.2.1.2.5</w:t>
            </w:r>
            <w:r w:rsidR="00F85B5F">
              <w:rPr>
                <w:noProof/>
              </w:rPr>
              <w:t xml:space="preserve">, </w:t>
            </w:r>
            <w:r w:rsidR="008661CD">
              <w:rPr>
                <w:noProof/>
              </w:rPr>
              <w:t xml:space="preserve">6.2.1.3, </w:t>
            </w:r>
            <w:r w:rsidR="005843D4" w:rsidRPr="00F531C7">
              <w:t>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87C51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0F82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6048B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7CCD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192F85" w:rsidR="001E41F3" w:rsidRDefault="00484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DCFA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6521D" w:rsidR="001E41F3" w:rsidRDefault="00765719">
            <w:pPr>
              <w:pStyle w:val="CRCoverPage"/>
              <w:spacing w:after="0"/>
              <w:ind w:left="100"/>
              <w:rPr>
                <w:noProof/>
              </w:rPr>
            </w:pPr>
            <w:r w:rsidRPr="00765719">
              <w:rPr>
                <w:noProof/>
              </w:rPr>
              <w:t>This is a draft running CR that presents anticipated changes to TR 38.</w:t>
            </w:r>
            <w:r>
              <w:rPr>
                <w:noProof/>
              </w:rPr>
              <w:t>741</w:t>
            </w:r>
            <w:r w:rsidRPr="00765719">
              <w:rPr>
                <w:noProof/>
              </w:rPr>
              <w:t xml:space="preserve"> needed for the 3MHz channel bandwidth. Some values are TBD subject to further changes based on the outcome of the RAN WG4 discussions.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7C0C4" w14:textId="77777777" w:rsidR="002D0966" w:rsidRDefault="002D0966" w:rsidP="002D0966">
      <w:pPr>
        <w:pStyle w:val="Heading1"/>
      </w:pPr>
      <w:bookmarkStart w:id="2" w:name="_Toc134703643"/>
      <w:bookmarkStart w:id="3" w:name="_Toc152002974"/>
      <w:bookmarkStart w:id="4" w:name="_Toc154586420"/>
      <w:bookmarkStart w:id="5" w:name="_Toc155628593"/>
      <w:bookmarkStart w:id="6" w:name="_Toc162199658"/>
      <w:r>
        <w:lastRenderedPageBreak/>
        <w:t>6</w:t>
      </w:r>
      <w:r w:rsidRPr="004D3578">
        <w:tab/>
      </w:r>
      <w:r>
        <w:t>NR</w:t>
      </w:r>
      <w:bookmarkEnd w:id="2"/>
      <w:bookmarkEnd w:id="3"/>
      <w:bookmarkEnd w:id="4"/>
      <w:bookmarkEnd w:id="5"/>
      <w:bookmarkEnd w:id="6"/>
    </w:p>
    <w:p w14:paraId="68BB0062" w14:textId="77777777" w:rsidR="002D0966" w:rsidRDefault="002D0966" w:rsidP="002D0966">
      <w:pPr>
        <w:pStyle w:val="Heading2"/>
      </w:pPr>
      <w:bookmarkStart w:id="7" w:name="_Toc134703644"/>
      <w:bookmarkStart w:id="8" w:name="_Toc152002975"/>
      <w:bookmarkStart w:id="9" w:name="_Toc154586421"/>
      <w:bookmarkStart w:id="10" w:name="_Toc155628594"/>
      <w:bookmarkStart w:id="11" w:name="_Toc162199659"/>
      <w:r>
        <w:t>6.1</w:t>
      </w:r>
      <w:r>
        <w:tab/>
        <w:t>Band plan and system parameters</w:t>
      </w:r>
      <w:bookmarkEnd w:id="7"/>
      <w:bookmarkEnd w:id="8"/>
      <w:bookmarkEnd w:id="9"/>
      <w:bookmarkEnd w:id="10"/>
      <w:bookmarkEnd w:id="11"/>
    </w:p>
    <w:p w14:paraId="690AA011" w14:textId="77777777" w:rsidR="002D0966" w:rsidRDefault="002D0966" w:rsidP="002D0966">
      <w:pPr>
        <w:pStyle w:val="TH"/>
      </w:pPr>
      <w:r>
        <w:rPr>
          <w:bCs/>
        </w:rPr>
        <w:t xml:space="preserve">Table </w:t>
      </w:r>
      <w:r>
        <w:rPr>
          <w:bCs/>
          <w:lang w:val="en-US"/>
        </w:rPr>
        <w:t>6.1-1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L-/S</w:t>
      </w:r>
      <w:r>
        <w:rPr>
          <w:bCs/>
        </w:rPr>
        <w:t>-band n254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2D0966" w14:paraId="1CD3B19A" w14:textId="77777777" w:rsidTr="00274DFD">
        <w:trPr>
          <w:jc w:val="center"/>
        </w:trPr>
        <w:tc>
          <w:tcPr>
            <w:tcW w:w="1192" w:type="dxa"/>
            <w:shd w:val="clear" w:color="auto" w:fill="auto"/>
          </w:tcPr>
          <w:p w14:paraId="57AB9EAA" w14:textId="77777777" w:rsidR="002D0966" w:rsidRDefault="002D0966" w:rsidP="00274DFD">
            <w:pPr>
              <w:pStyle w:val="TAH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 w14:paraId="6DF2CE93" w14:textId="77777777" w:rsidR="002D0966" w:rsidRDefault="002D0966" w:rsidP="00274DF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/>
              <w:t>Satellite Access Node receive / UE transmit</w:t>
            </w:r>
          </w:p>
          <w:p w14:paraId="16EBD00C" w14:textId="77777777" w:rsidR="002D0966" w:rsidRDefault="002D0966" w:rsidP="00274DFD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6F990C89" w14:textId="77777777" w:rsidR="002D0966" w:rsidRDefault="002D0966" w:rsidP="00274DF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/>
              <w:t>Satellite Access Node transmit / UE receive</w:t>
            </w:r>
          </w:p>
          <w:p w14:paraId="5D82DC1A" w14:textId="77777777" w:rsidR="002D0966" w:rsidRDefault="002D0966" w:rsidP="00274DFD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14:paraId="0042C6DD" w14:textId="77777777" w:rsidR="002D0966" w:rsidRDefault="002D0966" w:rsidP="00274DFD">
            <w:pPr>
              <w:pStyle w:val="TAH"/>
            </w:pPr>
            <w:r>
              <w:t>Duplex mode</w:t>
            </w:r>
          </w:p>
        </w:tc>
      </w:tr>
      <w:tr w:rsidR="002D0966" w14:paraId="6FA65950" w14:textId="77777777" w:rsidTr="00274DFD">
        <w:trPr>
          <w:jc w:val="center"/>
        </w:trPr>
        <w:tc>
          <w:tcPr>
            <w:tcW w:w="1192" w:type="dxa"/>
            <w:shd w:val="clear" w:color="auto" w:fill="auto"/>
          </w:tcPr>
          <w:p w14:paraId="005125F6" w14:textId="77777777" w:rsidR="002D0966" w:rsidRPr="005F31A9" w:rsidRDefault="002D0966" w:rsidP="00274DFD">
            <w:pPr>
              <w:pStyle w:val="TAC"/>
            </w:pPr>
            <w:r w:rsidRPr="005F31A9">
              <w:t>n254</w:t>
            </w:r>
          </w:p>
        </w:tc>
        <w:tc>
          <w:tcPr>
            <w:tcW w:w="3818" w:type="dxa"/>
            <w:shd w:val="clear" w:color="auto" w:fill="auto"/>
          </w:tcPr>
          <w:p w14:paraId="4429F508" w14:textId="77777777" w:rsidR="002D0966" w:rsidRPr="005F31A9" w:rsidRDefault="002D0966" w:rsidP="00274DFD">
            <w:pPr>
              <w:pStyle w:val="TAC"/>
            </w:pPr>
            <w:r w:rsidRPr="005F31A9">
              <w:t>1610 – 1626.5 MHz</w:t>
            </w:r>
          </w:p>
        </w:tc>
        <w:tc>
          <w:tcPr>
            <w:tcW w:w="3840" w:type="dxa"/>
          </w:tcPr>
          <w:p w14:paraId="18AA0342" w14:textId="77777777" w:rsidR="002D0966" w:rsidRPr="005F31A9" w:rsidRDefault="002D0966" w:rsidP="00274DFD">
            <w:pPr>
              <w:pStyle w:val="TAC"/>
            </w:pPr>
            <w:r w:rsidRPr="005F31A9">
              <w:t>2483.5 – 2500 MHz</w:t>
            </w:r>
          </w:p>
        </w:tc>
        <w:tc>
          <w:tcPr>
            <w:tcW w:w="886" w:type="dxa"/>
          </w:tcPr>
          <w:p w14:paraId="4D4BCA8D" w14:textId="77777777" w:rsidR="002D0966" w:rsidRPr="005F31A9" w:rsidRDefault="002D0966" w:rsidP="00274DFD">
            <w:pPr>
              <w:pStyle w:val="TAC"/>
            </w:pPr>
            <w:r w:rsidRPr="005F31A9">
              <w:t>FDD</w:t>
            </w:r>
          </w:p>
        </w:tc>
      </w:tr>
      <w:tr w:rsidR="002D0966" w14:paraId="0757BFE8" w14:textId="77777777" w:rsidTr="00274DFD">
        <w:trPr>
          <w:jc w:val="center"/>
        </w:trPr>
        <w:tc>
          <w:tcPr>
            <w:tcW w:w="9736" w:type="dxa"/>
            <w:gridSpan w:val="4"/>
            <w:shd w:val="clear" w:color="auto" w:fill="auto"/>
          </w:tcPr>
          <w:p w14:paraId="5BBD46F3" w14:textId="77777777" w:rsidR="002D0966" w:rsidRDefault="002D0966" w:rsidP="00274DFD">
            <w:pPr>
              <w:pStyle w:val="TAN"/>
              <w:rPr>
                <w:b/>
                <w:lang w:eastAsia="ja-JP"/>
              </w:rPr>
            </w:pPr>
            <w:r>
              <w:rPr>
                <w:rFonts w:hint="eastAsia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hint="eastAsia"/>
              </w:rPr>
              <w:t xml:space="preserve">NTN </w:t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14:paraId="4C69E2C6" w14:textId="77777777" w:rsidR="002D0966" w:rsidRPr="00CE5E85" w:rsidRDefault="002D0966" w:rsidP="002D0966"/>
    <w:p w14:paraId="152DA850" w14:textId="77777777" w:rsidR="002D0966" w:rsidRPr="003F320C" w:rsidRDefault="002D0966" w:rsidP="002D0966">
      <w:pPr>
        <w:pStyle w:val="TH"/>
      </w:pPr>
      <w:r w:rsidRPr="003F320C">
        <w:t xml:space="preserve">Table </w:t>
      </w:r>
      <w:r>
        <w:t>6.1</w:t>
      </w:r>
      <w:r w:rsidRPr="003F320C">
        <w:t>-</w:t>
      </w:r>
      <w:r>
        <w:t>2:</w:t>
      </w:r>
      <w:r w:rsidRPr="003F320C">
        <w:t xml:space="preserve"> </w:t>
      </w:r>
      <w:r>
        <w:t>NTN L-/S-band n254 c</w:t>
      </w:r>
      <w:r w:rsidRPr="003F320C">
        <w:t xml:space="preserve">hannel bandwidths </w:t>
      </w:r>
    </w:p>
    <w:tbl>
      <w:tblPr>
        <w:tblStyle w:val="TableGrid"/>
        <w:tblW w:w="8287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2"/>
        <w:gridCol w:w="1133"/>
        <w:gridCol w:w="1133"/>
      </w:tblGrid>
      <w:tr w:rsidR="00F42C0E" w14:paraId="545D55B8" w14:textId="77777777" w:rsidTr="00F42C0E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ECB80" w14:textId="77777777" w:rsidR="00F42C0E" w:rsidRDefault="00F42C0E" w:rsidP="00274DFD">
            <w:pPr>
              <w:pStyle w:val="TAH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4DF19716" w14:textId="77777777" w:rsidR="00F42C0E" w:rsidRDefault="00F42C0E" w:rsidP="00274DFD">
            <w:pPr>
              <w:pStyle w:val="TAH"/>
            </w:pPr>
            <w:r>
              <w:t>SCS</w:t>
            </w:r>
          </w:p>
          <w:p w14:paraId="483DF990" w14:textId="77777777" w:rsidR="00F42C0E" w:rsidRDefault="00F42C0E" w:rsidP="00274DFD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1132" w:type="dxa"/>
          </w:tcPr>
          <w:p w14:paraId="0A34B61F" w14:textId="77777777" w:rsidR="00F42C0E" w:rsidRDefault="00F42C0E" w:rsidP="00274DFD">
            <w:pPr>
              <w:pStyle w:val="TAH"/>
            </w:pPr>
          </w:p>
        </w:tc>
        <w:tc>
          <w:tcPr>
            <w:tcW w:w="4530" w:type="dxa"/>
            <w:gridSpan w:val="4"/>
            <w:vAlign w:val="center"/>
          </w:tcPr>
          <w:p w14:paraId="0C9BE999" w14:textId="277337E9" w:rsidR="00F42C0E" w:rsidRPr="00D026C9" w:rsidRDefault="00F42C0E" w:rsidP="00274DFD">
            <w:pPr>
              <w:pStyle w:val="TAH"/>
            </w:pPr>
            <w:r>
              <w:rPr>
                <w:rFonts w:hint="eastAsia"/>
              </w:rPr>
              <w:t>U</w:t>
            </w:r>
            <w:r>
              <w:t>E Channel bandwidth (MHz)</w:t>
            </w:r>
          </w:p>
        </w:tc>
      </w:tr>
      <w:tr w:rsidR="00F42C0E" w14:paraId="4481BAB7" w14:textId="77777777" w:rsidTr="00F42C0E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4418" w14:textId="77777777" w:rsidR="00F42C0E" w:rsidRDefault="00F42C0E" w:rsidP="00274DFD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077714CE" w14:textId="77777777" w:rsidR="00F42C0E" w:rsidRDefault="00F42C0E" w:rsidP="00274DFD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3BBFBCE7" w14:textId="6C929CCB" w:rsidR="00F42C0E" w:rsidRDefault="00F42C0E" w:rsidP="00274DFD">
            <w:pPr>
              <w:pStyle w:val="TAC"/>
            </w:pPr>
            <w:ins w:id="12" w:author="Alexander Sayenko" w:date="2024-11-06T14:58:00Z" w16du:dateUtc="2024-11-06T12:58:00Z">
              <w:r>
                <w:t>3</w:t>
              </w:r>
            </w:ins>
          </w:p>
        </w:tc>
        <w:tc>
          <w:tcPr>
            <w:tcW w:w="1132" w:type="dxa"/>
          </w:tcPr>
          <w:p w14:paraId="7E65CC45" w14:textId="233B79E3" w:rsidR="00F42C0E" w:rsidRDefault="00F42C0E" w:rsidP="00274DFD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 w14:paraId="225A5E11" w14:textId="77777777" w:rsidR="00F42C0E" w:rsidRDefault="00F42C0E" w:rsidP="00274DFD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 w14:paraId="7FD77455" w14:textId="77777777" w:rsidR="00F42C0E" w:rsidRDefault="00F42C0E" w:rsidP="00274DFD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 w14:paraId="0796EFFF" w14:textId="77777777" w:rsidR="00F42C0E" w:rsidRDefault="00F42C0E" w:rsidP="00274DFD">
            <w:pPr>
              <w:pStyle w:val="TAC"/>
              <w:rPr>
                <w:rFonts w:eastAsia="Yu Mincho"/>
              </w:rPr>
            </w:pPr>
          </w:p>
        </w:tc>
      </w:tr>
      <w:tr w:rsidR="00F42C0E" w14:paraId="537B063F" w14:textId="77777777" w:rsidTr="00F42C0E">
        <w:trPr>
          <w:cantSplit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14:paraId="3FE4D759" w14:textId="77777777" w:rsidR="00F42C0E" w:rsidRPr="005F31A9" w:rsidRDefault="00F42C0E" w:rsidP="00274DFD">
            <w:pPr>
              <w:pStyle w:val="TAC"/>
              <w:rPr>
                <w:lang w:val="en-US"/>
              </w:rPr>
            </w:pPr>
            <w:r w:rsidRPr="005F31A9">
              <w:t>n254</w:t>
            </w:r>
          </w:p>
        </w:tc>
        <w:tc>
          <w:tcPr>
            <w:tcW w:w="1132" w:type="dxa"/>
            <w:vAlign w:val="center"/>
          </w:tcPr>
          <w:p w14:paraId="49263524" w14:textId="77777777" w:rsidR="00F42C0E" w:rsidRPr="005F31A9" w:rsidRDefault="00F42C0E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2" w:type="dxa"/>
          </w:tcPr>
          <w:p w14:paraId="3F665DCF" w14:textId="46E013D2" w:rsidR="00F42C0E" w:rsidRPr="005F31A9" w:rsidRDefault="00F42C0E" w:rsidP="00274DFD">
            <w:pPr>
              <w:pStyle w:val="TAC"/>
            </w:pPr>
            <w:ins w:id="13" w:author="Alexander Sayenko" w:date="2024-11-06T14:58:00Z" w16du:dateUtc="2024-11-06T12:58:00Z">
              <w:r>
                <w:t>3</w:t>
              </w:r>
            </w:ins>
          </w:p>
        </w:tc>
        <w:tc>
          <w:tcPr>
            <w:tcW w:w="1132" w:type="dxa"/>
          </w:tcPr>
          <w:p w14:paraId="59D18EAD" w14:textId="45BEAFAD" w:rsidR="00F42C0E" w:rsidRPr="005F31A9" w:rsidRDefault="00F42C0E" w:rsidP="00274DFD">
            <w:pPr>
              <w:pStyle w:val="TAC"/>
            </w:pPr>
            <w:r w:rsidRPr="005F31A9">
              <w:t>5</w:t>
            </w:r>
          </w:p>
        </w:tc>
        <w:tc>
          <w:tcPr>
            <w:tcW w:w="1132" w:type="dxa"/>
          </w:tcPr>
          <w:p w14:paraId="575B7291" w14:textId="77777777" w:rsidR="00F42C0E" w:rsidRPr="005F31A9" w:rsidRDefault="00F42C0E" w:rsidP="00274DFD">
            <w:pPr>
              <w:pStyle w:val="TAC"/>
            </w:pPr>
            <w:r w:rsidRPr="005F31A9">
              <w:t>10</w:t>
            </w:r>
          </w:p>
        </w:tc>
        <w:tc>
          <w:tcPr>
            <w:tcW w:w="1133" w:type="dxa"/>
          </w:tcPr>
          <w:p w14:paraId="6A46F7D8" w14:textId="77777777" w:rsidR="00F42C0E" w:rsidRPr="005F31A9" w:rsidRDefault="00F42C0E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3" w:type="dxa"/>
          </w:tcPr>
          <w:p w14:paraId="3F9F0B23" w14:textId="77777777" w:rsidR="00F42C0E" w:rsidRPr="005F31A9" w:rsidRDefault="00F42C0E" w:rsidP="00274DFD">
            <w:pPr>
              <w:pStyle w:val="TAC"/>
            </w:pPr>
          </w:p>
        </w:tc>
      </w:tr>
      <w:tr w:rsidR="00F42C0E" w14:paraId="7928E4D0" w14:textId="77777777" w:rsidTr="00F42C0E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31AB7222" w14:textId="77777777" w:rsidR="00F42C0E" w:rsidRPr="005F31A9" w:rsidRDefault="00F42C0E" w:rsidP="00274DFD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194654A0" w14:textId="77777777" w:rsidR="00F42C0E" w:rsidRPr="005F31A9" w:rsidRDefault="00F42C0E" w:rsidP="00274DFD">
            <w:pPr>
              <w:pStyle w:val="TAC"/>
            </w:pPr>
            <w:r w:rsidRPr="005F31A9">
              <w:t>30</w:t>
            </w:r>
          </w:p>
        </w:tc>
        <w:tc>
          <w:tcPr>
            <w:tcW w:w="1132" w:type="dxa"/>
          </w:tcPr>
          <w:p w14:paraId="38D8A80C" w14:textId="77777777" w:rsidR="00F42C0E" w:rsidRPr="005F31A9" w:rsidRDefault="00F42C0E" w:rsidP="00274DFD">
            <w:pPr>
              <w:pStyle w:val="TAC"/>
            </w:pPr>
          </w:p>
        </w:tc>
        <w:tc>
          <w:tcPr>
            <w:tcW w:w="1132" w:type="dxa"/>
          </w:tcPr>
          <w:p w14:paraId="3A294289" w14:textId="55299F7F" w:rsidR="00F42C0E" w:rsidRPr="005F31A9" w:rsidRDefault="00F42C0E" w:rsidP="00274DFD">
            <w:pPr>
              <w:pStyle w:val="TAC"/>
            </w:pPr>
          </w:p>
        </w:tc>
        <w:tc>
          <w:tcPr>
            <w:tcW w:w="1132" w:type="dxa"/>
          </w:tcPr>
          <w:p w14:paraId="5BEA5563" w14:textId="77777777" w:rsidR="00F42C0E" w:rsidRPr="005F31A9" w:rsidRDefault="00F42C0E" w:rsidP="00274DFD">
            <w:pPr>
              <w:pStyle w:val="TAC"/>
            </w:pPr>
            <w:r w:rsidRPr="005F31A9">
              <w:t>10</w:t>
            </w:r>
          </w:p>
        </w:tc>
        <w:tc>
          <w:tcPr>
            <w:tcW w:w="1133" w:type="dxa"/>
          </w:tcPr>
          <w:p w14:paraId="47DAAC14" w14:textId="77777777" w:rsidR="00F42C0E" w:rsidRPr="005F31A9" w:rsidRDefault="00F42C0E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3" w:type="dxa"/>
          </w:tcPr>
          <w:p w14:paraId="2B08516F" w14:textId="77777777" w:rsidR="00F42C0E" w:rsidRPr="005F31A9" w:rsidRDefault="00F42C0E" w:rsidP="00274DFD">
            <w:pPr>
              <w:pStyle w:val="TAC"/>
            </w:pPr>
          </w:p>
        </w:tc>
      </w:tr>
      <w:tr w:rsidR="00F42C0E" w14:paraId="3E4AB6B8" w14:textId="77777777" w:rsidTr="00F42C0E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30DF096F" w14:textId="77777777" w:rsidR="00F42C0E" w:rsidRPr="005F31A9" w:rsidRDefault="00F42C0E" w:rsidP="00274DFD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vAlign w:val="center"/>
          </w:tcPr>
          <w:p w14:paraId="7779A330" w14:textId="77777777" w:rsidR="00F42C0E" w:rsidRPr="005F31A9" w:rsidRDefault="00F42C0E" w:rsidP="00274DFD">
            <w:pPr>
              <w:pStyle w:val="TAC"/>
            </w:pPr>
            <w:r w:rsidRPr="005F31A9">
              <w:t>60</w:t>
            </w:r>
          </w:p>
        </w:tc>
        <w:tc>
          <w:tcPr>
            <w:tcW w:w="1132" w:type="dxa"/>
          </w:tcPr>
          <w:p w14:paraId="0B879CAF" w14:textId="77777777" w:rsidR="00F42C0E" w:rsidRPr="005F31A9" w:rsidRDefault="00F42C0E" w:rsidP="00274DFD">
            <w:pPr>
              <w:pStyle w:val="TAC"/>
            </w:pPr>
          </w:p>
        </w:tc>
        <w:tc>
          <w:tcPr>
            <w:tcW w:w="1132" w:type="dxa"/>
          </w:tcPr>
          <w:p w14:paraId="10766DAA" w14:textId="6AB3B730" w:rsidR="00F42C0E" w:rsidRPr="005F31A9" w:rsidRDefault="00F42C0E" w:rsidP="00274DFD">
            <w:pPr>
              <w:pStyle w:val="TAC"/>
            </w:pPr>
          </w:p>
        </w:tc>
        <w:tc>
          <w:tcPr>
            <w:tcW w:w="1132" w:type="dxa"/>
          </w:tcPr>
          <w:p w14:paraId="2A59C4BD" w14:textId="77777777" w:rsidR="00F42C0E" w:rsidRPr="005F31A9" w:rsidRDefault="00F42C0E" w:rsidP="00274DFD">
            <w:pPr>
              <w:pStyle w:val="TAC"/>
            </w:pPr>
            <w:r w:rsidRPr="005F31A9">
              <w:t>10</w:t>
            </w:r>
          </w:p>
        </w:tc>
        <w:tc>
          <w:tcPr>
            <w:tcW w:w="1133" w:type="dxa"/>
          </w:tcPr>
          <w:p w14:paraId="50DD400E" w14:textId="77777777" w:rsidR="00F42C0E" w:rsidRPr="005F31A9" w:rsidRDefault="00F42C0E" w:rsidP="00274DFD">
            <w:pPr>
              <w:pStyle w:val="TAC"/>
            </w:pPr>
            <w:r w:rsidRPr="005F31A9">
              <w:t>15</w:t>
            </w:r>
          </w:p>
        </w:tc>
        <w:tc>
          <w:tcPr>
            <w:tcW w:w="1133" w:type="dxa"/>
          </w:tcPr>
          <w:p w14:paraId="52EF382B" w14:textId="77777777" w:rsidR="00F42C0E" w:rsidRPr="005F31A9" w:rsidRDefault="00F42C0E" w:rsidP="00274DFD">
            <w:pPr>
              <w:pStyle w:val="TAC"/>
            </w:pPr>
          </w:p>
        </w:tc>
      </w:tr>
    </w:tbl>
    <w:p w14:paraId="5350764D" w14:textId="77777777" w:rsidR="002D0966" w:rsidRDefault="002D0966" w:rsidP="002D0966"/>
    <w:p w14:paraId="752CED24" w14:textId="77777777" w:rsidR="003663F3" w:rsidRPr="00A41360" w:rsidRDefault="003663F3" w:rsidP="003663F3">
      <w:pPr>
        <w:pStyle w:val="TH"/>
      </w:pPr>
      <w:r w:rsidRPr="00A41360">
        <w:t xml:space="preserve">Table </w:t>
      </w:r>
      <w:r>
        <w:t>6.1</w:t>
      </w:r>
      <w:r w:rsidRPr="00A41360">
        <w:t>-</w:t>
      </w:r>
      <w:r>
        <w:t>3</w:t>
      </w:r>
      <w:r w:rsidRPr="00A41360">
        <w:t xml:space="preserve">: </w:t>
      </w:r>
      <w:r>
        <w:t>NTN L-/S-band n254 a</w:t>
      </w:r>
      <w:r w:rsidRPr="00A41360">
        <w:t>pplicable N</w:t>
      </w:r>
      <w:r>
        <w:t>R</w:t>
      </w:r>
      <w:r w:rsidRPr="00A41360">
        <w:t>-ARFCN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3663F3" w:rsidRPr="00A41360" w14:paraId="31F11225" w14:textId="77777777" w:rsidTr="00F12F09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7058" w14:textId="77777777" w:rsidR="003663F3" w:rsidRPr="00A41360" w:rsidRDefault="003663F3" w:rsidP="00F12F09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B9F6" w14:textId="77777777" w:rsidR="003663F3" w:rsidRPr="00A41360" w:rsidRDefault="003663F3" w:rsidP="00F12F09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3FA6CB9D" w14:textId="77777777" w:rsidR="003663F3" w:rsidRPr="00A41360" w:rsidRDefault="003663F3" w:rsidP="00F12F09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172E" w14:textId="77777777" w:rsidR="003663F3" w:rsidRPr="00A41360" w:rsidRDefault="003663F3" w:rsidP="00F12F09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6F2C350C" w14:textId="77777777" w:rsidR="003663F3" w:rsidRPr="00A41360" w:rsidRDefault="003663F3" w:rsidP="00F12F09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0DFBF896" w14:textId="77777777" w:rsidR="003663F3" w:rsidRPr="00A41360" w:rsidRDefault="003663F3" w:rsidP="00F12F09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4346" w14:textId="77777777" w:rsidR="003663F3" w:rsidRPr="00A41360" w:rsidRDefault="003663F3" w:rsidP="00F12F09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382D916C" w14:textId="77777777" w:rsidR="003663F3" w:rsidRPr="00A41360" w:rsidRDefault="003663F3" w:rsidP="00F12F09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4730B087" w14:textId="77777777" w:rsidR="003663F3" w:rsidRPr="00A41360" w:rsidRDefault="003663F3" w:rsidP="00F12F09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3663F3" w:rsidRPr="00A41360" w14:paraId="5B63B4AC" w14:textId="77777777" w:rsidTr="00F12F09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1ECE3" w14:textId="77777777" w:rsidR="003663F3" w:rsidRPr="005F31A9" w:rsidRDefault="003663F3" w:rsidP="00F12F09">
            <w:pPr>
              <w:pStyle w:val="TAC"/>
            </w:pPr>
            <w:r w:rsidRPr="005F31A9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72F7" w14:textId="77777777" w:rsidR="003663F3" w:rsidRPr="005F31A9" w:rsidRDefault="003663F3" w:rsidP="00F12F09">
            <w:pPr>
              <w:pStyle w:val="TAC"/>
            </w:pPr>
            <w:r w:rsidRPr="005F31A9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7E8" w14:textId="77777777" w:rsidR="003663F3" w:rsidRPr="005F31A9" w:rsidRDefault="003663F3" w:rsidP="00F12F09">
            <w:pPr>
              <w:pStyle w:val="TAC"/>
            </w:pPr>
            <w:r w:rsidRPr="005F31A9">
              <w:t>322000 – &lt;20&gt;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2185" w14:textId="77777777" w:rsidR="003663F3" w:rsidRPr="005F31A9" w:rsidRDefault="003663F3" w:rsidP="00F12F09">
            <w:pPr>
              <w:pStyle w:val="TAC"/>
            </w:pPr>
            <w:r w:rsidRPr="005F31A9">
              <w:t>496700 – &lt;20&gt; – 500000</w:t>
            </w:r>
          </w:p>
        </w:tc>
      </w:tr>
      <w:tr w:rsidR="003663F3" w:rsidRPr="00A41360" w14:paraId="21B3A1E7" w14:textId="77777777" w:rsidTr="00F12F09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4A9" w14:textId="77777777" w:rsidR="003663F3" w:rsidRPr="005F31A9" w:rsidRDefault="003663F3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59A1" w14:textId="77777777" w:rsidR="003663F3" w:rsidRPr="005F31A9" w:rsidRDefault="003663F3" w:rsidP="00F12F09">
            <w:pPr>
              <w:pStyle w:val="TAC"/>
            </w:pPr>
            <w: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535" w14:textId="77777777" w:rsidR="003663F3" w:rsidRPr="005F31A9" w:rsidRDefault="003663F3" w:rsidP="00F12F09">
            <w:pPr>
              <w:pStyle w:val="TAC"/>
            </w:pPr>
            <w:r w:rsidRPr="005F31A9">
              <w:t>322000 – &lt;</w:t>
            </w:r>
            <w:r>
              <w:t>2</w:t>
            </w:r>
            <w:r w:rsidRPr="005F31A9">
              <w:t>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56D" w14:textId="77777777" w:rsidR="003663F3" w:rsidRPr="005F31A9" w:rsidRDefault="003663F3" w:rsidP="00F12F09">
            <w:pPr>
              <w:pStyle w:val="TAC"/>
            </w:pPr>
            <w:r w:rsidRPr="005F31A9">
              <w:t>496700 – &lt;2&gt; – 500000</w:t>
            </w:r>
          </w:p>
        </w:tc>
      </w:tr>
      <w:tr w:rsidR="003663F3" w:rsidRPr="00A41360" w14:paraId="37608606" w14:textId="77777777" w:rsidTr="00F12F09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E374" w14:textId="77777777" w:rsidR="003663F3" w:rsidRPr="001522E4" w:rsidRDefault="003663F3" w:rsidP="00F12F09">
            <w:pPr>
              <w:pStyle w:val="TAN"/>
            </w:pPr>
            <w:r w:rsidRPr="00A1115A">
              <w:t>NOTE: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0D026674" w14:textId="77777777" w:rsidR="003663F3" w:rsidRDefault="003663F3" w:rsidP="003663F3">
      <w:pPr>
        <w:rPr>
          <w:rFonts w:eastAsia="Yu Mincho"/>
        </w:rPr>
      </w:pPr>
    </w:p>
    <w:p w14:paraId="5E16BA98" w14:textId="38418487" w:rsidR="002D0966" w:rsidRPr="00591A86" w:rsidRDefault="002D0966" w:rsidP="002D0966">
      <w:pPr>
        <w:pStyle w:val="TH"/>
      </w:pPr>
      <w:r w:rsidRPr="00591A86">
        <w:t xml:space="preserve">Table </w:t>
      </w:r>
      <w:r>
        <w:t>6.1</w:t>
      </w:r>
      <w:r w:rsidRPr="00591A86">
        <w:t>-</w:t>
      </w:r>
      <w:r>
        <w:t>4</w:t>
      </w:r>
      <w:r w:rsidRPr="00591A86">
        <w:t xml:space="preserve">: </w:t>
      </w:r>
      <w:r>
        <w:t>NTN L-/S-band n254 a</w:t>
      </w:r>
      <w:r w:rsidRPr="00591A86">
        <w:t>pplicable SS raster entries</w:t>
      </w:r>
      <w:ins w:id="14" w:author="Alexander Sayenko" w:date="2025-01-07T14:16:00Z" w16du:dateUtc="2025-01-07T13:16:00Z">
        <w:r w:rsidR="002F078E">
          <w:t xml:space="preserve"> (</w:t>
        </w:r>
      </w:ins>
      <w:ins w:id="15" w:author="Alexander Sayenko" w:date="2025-01-07T14:18:00Z" w16du:dateUtc="2025-01-07T13:18:00Z">
        <w:r w:rsidR="002F078E">
          <w:t>for above</w:t>
        </w:r>
      </w:ins>
      <w:ins w:id="16" w:author="Alexander Sayenko" w:date="2025-01-07T14:16:00Z" w16du:dateUtc="2025-01-07T13:16:00Z">
        <w:r w:rsidR="002F078E">
          <w:t xml:space="preserve"> 3MHz channel)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2D0966" w:rsidRPr="00591A86" w14:paraId="71F6A2BD" w14:textId="77777777" w:rsidTr="00274DFD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4E69" w14:textId="77777777" w:rsidR="002D0966" w:rsidRPr="00591A86" w:rsidRDefault="002D0966" w:rsidP="00274DFD">
            <w:pPr>
              <w:pStyle w:val="TAH"/>
            </w:pPr>
            <w:r>
              <w:t>NTN satellite</w:t>
            </w:r>
            <w:r w:rsidRPr="00591A86">
              <w:t xml:space="preserve">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C8EB" w14:textId="77777777" w:rsidR="002D0966" w:rsidRPr="00591A86" w:rsidRDefault="002D0966" w:rsidP="00274DFD">
            <w:pPr>
              <w:pStyle w:val="TAH"/>
            </w:pPr>
            <w:r w:rsidRPr="00591A86"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B0BF" w14:textId="77777777" w:rsidR="002D0966" w:rsidRPr="00591A86" w:rsidRDefault="002D0966" w:rsidP="00274DFD">
            <w:pPr>
              <w:pStyle w:val="TAH"/>
            </w:pPr>
            <w:r w:rsidRPr="00591A86">
              <w:t>SS Block pattern</w:t>
            </w:r>
            <w:r w:rsidRPr="00591A86">
              <w:rPr>
                <w:vertAlign w:val="superscript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4CE8" w14:textId="77777777" w:rsidR="002D0966" w:rsidRPr="00591A86" w:rsidRDefault="002D0966" w:rsidP="00274DFD">
            <w:pPr>
              <w:pStyle w:val="TAH"/>
            </w:pPr>
            <w:r w:rsidRPr="00591A86">
              <w:t>Range of GSCN</w:t>
            </w:r>
          </w:p>
          <w:p w14:paraId="5A8D18A0" w14:textId="77777777" w:rsidR="002D0966" w:rsidRPr="00591A86" w:rsidRDefault="002D0966" w:rsidP="00274DFD">
            <w:pPr>
              <w:pStyle w:val="TAH"/>
            </w:pPr>
            <w:r w:rsidRPr="00591A86">
              <w:t>(First – &lt;Step size&gt; – Last)</w:t>
            </w:r>
          </w:p>
        </w:tc>
      </w:tr>
      <w:tr w:rsidR="002D0966" w:rsidRPr="00591A86" w14:paraId="464F00A3" w14:textId="77777777" w:rsidTr="00274DFD">
        <w:trPr>
          <w:jc w:val="center"/>
        </w:trPr>
        <w:tc>
          <w:tcPr>
            <w:tcW w:w="23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CE2D17" w14:textId="77777777" w:rsidR="002D0966" w:rsidRPr="005F31A9" w:rsidRDefault="002D0966" w:rsidP="00274DFD">
            <w:pPr>
              <w:pStyle w:val="TAC"/>
            </w:pPr>
            <w:r w:rsidRPr="005F31A9">
              <w:t>n254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8BB9" w14:textId="77777777" w:rsidR="002D0966" w:rsidRPr="005F31A9" w:rsidRDefault="002D0966" w:rsidP="00274DFD">
            <w:pPr>
              <w:pStyle w:val="TAC"/>
            </w:pPr>
            <w:r w:rsidRPr="005F31A9">
              <w:t>15kHz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CCF" w14:textId="77777777" w:rsidR="002D0966" w:rsidRPr="005F31A9" w:rsidRDefault="002D0966" w:rsidP="00274DFD">
            <w:pPr>
              <w:pStyle w:val="TAC"/>
            </w:pPr>
            <w:r w:rsidRPr="005F31A9"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884F" w14:textId="77777777" w:rsidR="002D0966" w:rsidRPr="005F31A9" w:rsidRDefault="002D0966" w:rsidP="00274DFD">
            <w:pPr>
              <w:pStyle w:val="TAC"/>
            </w:pPr>
            <w:r w:rsidRPr="005F31A9">
              <w:t>6215 – &lt;1&gt; – 6244</w:t>
            </w:r>
          </w:p>
        </w:tc>
      </w:tr>
      <w:tr w:rsidR="002D0966" w:rsidRPr="00591A86" w14:paraId="0AF9A59D" w14:textId="77777777" w:rsidTr="00274DFD">
        <w:trPr>
          <w:jc w:val="center"/>
        </w:trPr>
        <w:tc>
          <w:tcPr>
            <w:tcW w:w="23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8410F" w14:textId="77777777" w:rsidR="002D0966" w:rsidRPr="005F31A9" w:rsidRDefault="002D0966" w:rsidP="00274DFD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C01C" w14:textId="77777777" w:rsidR="002D0966" w:rsidRPr="00D67781" w:rsidRDefault="002D0966" w:rsidP="00274DFD">
            <w:pPr>
              <w:pStyle w:val="TAC"/>
            </w:pPr>
            <w:r w:rsidRPr="00EA406C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959E" w14:textId="77777777" w:rsidR="002D0966" w:rsidRPr="00D67781" w:rsidRDefault="002D0966" w:rsidP="00274DFD">
            <w:pPr>
              <w:pStyle w:val="TAC"/>
            </w:pPr>
            <w:r w:rsidRPr="00EA406C"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7EA7" w14:textId="77777777" w:rsidR="002D0966" w:rsidRPr="00D67781" w:rsidRDefault="002D0966" w:rsidP="00274DFD">
            <w:pPr>
              <w:pStyle w:val="TAC"/>
            </w:pPr>
            <w:r w:rsidRPr="00D67781">
              <w:t>6218 – &lt;1&gt; – 6241</w:t>
            </w:r>
          </w:p>
        </w:tc>
      </w:tr>
      <w:tr w:rsidR="002D0966" w:rsidRPr="00591A86" w14:paraId="5D774C41" w14:textId="77777777" w:rsidTr="00274DFD">
        <w:trPr>
          <w:jc w:val="center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1C74" w14:textId="77777777" w:rsidR="002D0966" w:rsidRPr="00D026C9" w:rsidRDefault="002D0966" w:rsidP="00274DFD">
            <w:pPr>
              <w:pStyle w:val="TAN"/>
            </w:pPr>
            <w:proofErr w:type="gramStart"/>
            <w:r w:rsidRPr="00B445B4">
              <w:t>NOTE :</w:t>
            </w:r>
            <w:proofErr w:type="gramEnd"/>
            <w:r w:rsidRPr="00B445B4">
              <w:tab/>
              <w:t xml:space="preserve">SS Block pattern is defined in clause 4.1 in </w:t>
            </w:r>
            <w:r>
              <w:t xml:space="preserve">3GPP </w:t>
            </w:r>
            <w:r w:rsidRPr="00B445B4">
              <w:t>TS 38.213 [</w:t>
            </w:r>
            <w:r>
              <w:t>7</w:t>
            </w:r>
            <w:r w:rsidRPr="00B445B4">
              <w:t>].</w:t>
            </w:r>
          </w:p>
        </w:tc>
      </w:tr>
    </w:tbl>
    <w:p w14:paraId="44B549B5" w14:textId="77777777" w:rsidR="002D0966" w:rsidRDefault="002D0966" w:rsidP="002D0966">
      <w:pPr>
        <w:rPr>
          <w:ins w:id="17" w:author="Alexander Sayenko" w:date="2025-01-07T14:15:00Z" w16du:dateUtc="2025-01-07T13:15:00Z"/>
          <w:rFonts w:eastAsia="Yu Mincho"/>
        </w:rPr>
      </w:pPr>
    </w:p>
    <w:p w14:paraId="47F0E219" w14:textId="1827D123" w:rsidR="002F078E" w:rsidRPr="00591A86" w:rsidRDefault="002F078E" w:rsidP="002F078E">
      <w:pPr>
        <w:pStyle w:val="TH"/>
        <w:rPr>
          <w:ins w:id="18" w:author="Alexander Sayenko" w:date="2025-01-07T14:15:00Z" w16du:dateUtc="2025-01-07T13:15:00Z"/>
        </w:rPr>
      </w:pPr>
      <w:ins w:id="19" w:author="Alexander Sayenko" w:date="2025-01-07T14:15:00Z" w16du:dateUtc="2025-01-07T13:15:00Z">
        <w:r w:rsidRPr="00591A86">
          <w:t xml:space="preserve">Table </w:t>
        </w:r>
        <w:r>
          <w:t>6.1</w:t>
        </w:r>
        <w:r w:rsidRPr="00591A86">
          <w:t>-</w:t>
        </w:r>
        <w:r>
          <w:t>4a</w:t>
        </w:r>
        <w:r w:rsidRPr="00591A86">
          <w:t xml:space="preserve">: </w:t>
        </w:r>
        <w:r>
          <w:t>NTN L-/S-band n254 a</w:t>
        </w:r>
        <w:r w:rsidRPr="00591A86">
          <w:t>pplicable SS raster entries</w:t>
        </w:r>
        <w:r>
          <w:t xml:space="preserve"> (f</w:t>
        </w:r>
      </w:ins>
      <w:ins w:id="20" w:author="Alexander Sayenko" w:date="2025-01-07T14:16:00Z" w16du:dateUtc="2025-01-07T13:16:00Z">
        <w:r>
          <w:t>or the 3MHz channel</w:t>
        </w:r>
      </w:ins>
      <w:ins w:id="21" w:author="Alexander Sayenko" w:date="2025-01-07T14:15:00Z" w16du:dateUtc="2025-01-07T13:15:00Z"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2F078E" w:rsidRPr="00591A86" w14:paraId="1F954E90" w14:textId="77777777" w:rsidTr="00F12F09">
        <w:trPr>
          <w:jc w:val="center"/>
          <w:ins w:id="22" w:author="Alexander Sayenko" w:date="2025-01-07T14:15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A49B" w14:textId="77777777" w:rsidR="002F078E" w:rsidRPr="00591A86" w:rsidRDefault="002F078E" w:rsidP="00F12F09">
            <w:pPr>
              <w:pStyle w:val="TAH"/>
              <w:rPr>
                <w:ins w:id="23" w:author="Alexander Sayenko" w:date="2025-01-07T14:15:00Z" w16du:dateUtc="2025-01-07T13:15:00Z"/>
              </w:rPr>
            </w:pPr>
            <w:ins w:id="24" w:author="Alexander Sayenko" w:date="2025-01-07T14:15:00Z" w16du:dateUtc="2025-01-07T13:15:00Z">
              <w:r>
                <w:t>NTN satellite</w:t>
              </w:r>
              <w:r w:rsidRPr="00591A86">
                <w:t xml:space="preserve"> operating band</w:t>
              </w:r>
            </w:ins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D21B" w14:textId="77777777" w:rsidR="002F078E" w:rsidRPr="00591A86" w:rsidRDefault="002F078E" w:rsidP="00F12F09">
            <w:pPr>
              <w:pStyle w:val="TAH"/>
              <w:rPr>
                <w:ins w:id="25" w:author="Alexander Sayenko" w:date="2025-01-07T14:15:00Z" w16du:dateUtc="2025-01-07T13:15:00Z"/>
              </w:rPr>
            </w:pPr>
            <w:ins w:id="26" w:author="Alexander Sayenko" w:date="2025-01-07T14:15:00Z" w16du:dateUtc="2025-01-07T13:15:00Z">
              <w:r w:rsidRPr="00591A86">
                <w:t>SS Block SCS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4322" w14:textId="77777777" w:rsidR="002F078E" w:rsidRPr="00591A86" w:rsidRDefault="002F078E" w:rsidP="00F12F09">
            <w:pPr>
              <w:pStyle w:val="TAH"/>
              <w:rPr>
                <w:ins w:id="27" w:author="Alexander Sayenko" w:date="2025-01-07T14:15:00Z" w16du:dateUtc="2025-01-07T13:15:00Z"/>
              </w:rPr>
            </w:pPr>
            <w:ins w:id="28" w:author="Alexander Sayenko" w:date="2025-01-07T14:15:00Z" w16du:dateUtc="2025-01-07T13:15:00Z">
              <w:r w:rsidRPr="00591A86">
                <w:t>SS Block pattern</w:t>
              </w:r>
              <w:r w:rsidRPr="00591A86">
                <w:rPr>
                  <w:vertAlign w:val="superscript"/>
                </w:rPr>
                <w:t>1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235A" w14:textId="77777777" w:rsidR="002F078E" w:rsidRPr="00591A86" w:rsidRDefault="002F078E" w:rsidP="00F12F09">
            <w:pPr>
              <w:pStyle w:val="TAH"/>
              <w:rPr>
                <w:ins w:id="29" w:author="Alexander Sayenko" w:date="2025-01-07T14:15:00Z" w16du:dateUtc="2025-01-07T13:15:00Z"/>
              </w:rPr>
            </w:pPr>
            <w:ins w:id="30" w:author="Alexander Sayenko" w:date="2025-01-07T14:15:00Z" w16du:dateUtc="2025-01-07T13:15:00Z">
              <w:r w:rsidRPr="00591A86">
                <w:t>Range of GSCN</w:t>
              </w:r>
            </w:ins>
          </w:p>
          <w:p w14:paraId="32270FC9" w14:textId="77777777" w:rsidR="002F078E" w:rsidRPr="00591A86" w:rsidRDefault="002F078E" w:rsidP="00F12F09">
            <w:pPr>
              <w:pStyle w:val="TAH"/>
              <w:rPr>
                <w:ins w:id="31" w:author="Alexander Sayenko" w:date="2025-01-07T14:15:00Z" w16du:dateUtc="2025-01-07T13:15:00Z"/>
              </w:rPr>
            </w:pPr>
            <w:ins w:id="32" w:author="Alexander Sayenko" w:date="2025-01-07T14:15:00Z" w16du:dateUtc="2025-01-07T13:15:00Z">
              <w:r w:rsidRPr="00591A86">
                <w:t>(First – &lt;Step size&gt; – Last)</w:t>
              </w:r>
            </w:ins>
          </w:p>
        </w:tc>
      </w:tr>
      <w:tr w:rsidR="002F078E" w:rsidRPr="00591A86" w14:paraId="6D3E2F41" w14:textId="77777777" w:rsidTr="00F12F09">
        <w:trPr>
          <w:jc w:val="center"/>
          <w:ins w:id="33" w:author="Alexander Sayenko" w:date="2025-01-07T14:15:00Z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F3BB29" w14:textId="77777777" w:rsidR="002F078E" w:rsidRPr="005F31A9" w:rsidRDefault="002F078E" w:rsidP="00F12F09">
            <w:pPr>
              <w:pStyle w:val="TAC"/>
              <w:rPr>
                <w:ins w:id="34" w:author="Alexander Sayenko" w:date="2025-01-07T14:15:00Z" w16du:dateUtc="2025-01-07T13:15:00Z"/>
              </w:rPr>
            </w:pPr>
            <w:ins w:id="35" w:author="Alexander Sayenko" w:date="2025-01-07T14:15:00Z" w16du:dateUtc="2025-01-07T13:15:00Z">
              <w:r w:rsidRPr="005F31A9">
                <w:t>n254</w:t>
              </w:r>
            </w:ins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ED5C" w14:textId="77777777" w:rsidR="002F078E" w:rsidRPr="005F31A9" w:rsidRDefault="002F078E" w:rsidP="00F12F09">
            <w:pPr>
              <w:pStyle w:val="TAC"/>
              <w:rPr>
                <w:ins w:id="36" w:author="Alexander Sayenko" w:date="2025-01-07T14:15:00Z" w16du:dateUtc="2025-01-07T13:15:00Z"/>
              </w:rPr>
            </w:pPr>
            <w:ins w:id="37" w:author="Alexander Sayenko" w:date="2025-01-07T14:15:00Z" w16du:dateUtc="2025-01-07T13:15:00Z">
              <w:r w:rsidRPr="005F31A9">
                <w:t>15kHz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B79D" w14:textId="77777777" w:rsidR="002F078E" w:rsidRPr="005F31A9" w:rsidRDefault="002F078E" w:rsidP="00F12F09">
            <w:pPr>
              <w:pStyle w:val="TAC"/>
              <w:rPr>
                <w:ins w:id="38" w:author="Alexander Sayenko" w:date="2025-01-07T14:15:00Z" w16du:dateUtc="2025-01-07T13:15:00Z"/>
              </w:rPr>
            </w:pPr>
            <w:ins w:id="39" w:author="Alexander Sayenko" w:date="2025-01-07T14:15:00Z" w16du:dateUtc="2025-01-07T13:15:00Z">
              <w:r w:rsidRPr="005F31A9">
                <w:t>Case A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F007" w14:textId="774F35B6" w:rsidR="002F078E" w:rsidRPr="005F31A9" w:rsidRDefault="00BE5315" w:rsidP="00F12F09">
            <w:pPr>
              <w:pStyle w:val="TAC"/>
              <w:rPr>
                <w:ins w:id="40" w:author="Alexander Sayenko" w:date="2025-01-07T14:15:00Z" w16du:dateUtc="2025-01-07T13:15:00Z"/>
              </w:rPr>
            </w:pPr>
            <w:ins w:id="41" w:author="Alexander Sayenko" w:date="2025-01-21T17:31:00Z" w16du:dateUtc="2025-01-21T16:31:00Z">
              <w:r w:rsidRPr="00BE5315">
                <w:t>39059</w:t>
              </w:r>
            </w:ins>
            <w:ins w:id="42" w:author="Alexander Sayenko" w:date="2025-01-07T14:15:00Z" w16du:dateUtc="2025-01-07T13:15:00Z">
              <w:r w:rsidR="002F078E" w:rsidRPr="00BE5315">
                <w:t xml:space="preserve"> – &lt;1&gt; – </w:t>
              </w:r>
            </w:ins>
            <w:ins w:id="43" w:author="Alexander Sayenko" w:date="2025-01-21T17:30:00Z" w16du:dateUtc="2025-01-21T16:30:00Z">
              <w:r w:rsidRPr="00BE5315">
                <w:t>39134</w:t>
              </w:r>
            </w:ins>
          </w:p>
        </w:tc>
      </w:tr>
      <w:tr w:rsidR="002F078E" w:rsidRPr="00591A86" w14:paraId="77BF9DFA" w14:textId="77777777" w:rsidTr="00F12F09">
        <w:trPr>
          <w:jc w:val="center"/>
          <w:ins w:id="44" w:author="Alexander Sayenko" w:date="2025-01-07T14:15:00Z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255F" w14:textId="77777777" w:rsidR="002F078E" w:rsidRPr="00D026C9" w:rsidRDefault="002F078E" w:rsidP="00F12F09">
            <w:pPr>
              <w:pStyle w:val="TAN"/>
              <w:rPr>
                <w:ins w:id="45" w:author="Alexander Sayenko" w:date="2025-01-07T14:15:00Z" w16du:dateUtc="2025-01-07T13:15:00Z"/>
              </w:rPr>
            </w:pPr>
            <w:proofErr w:type="gramStart"/>
            <w:ins w:id="46" w:author="Alexander Sayenko" w:date="2025-01-07T14:15:00Z" w16du:dateUtc="2025-01-07T13:15:00Z">
              <w:r w:rsidRPr="00B445B4">
                <w:t>NOTE :</w:t>
              </w:r>
              <w:proofErr w:type="gramEnd"/>
              <w:r w:rsidRPr="00B445B4">
                <w:tab/>
                <w:t xml:space="preserve">SS Block pattern is defined in clause 4.1 in </w:t>
              </w:r>
              <w:r>
                <w:t xml:space="preserve">3GPP </w:t>
              </w:r>
              <w:r w:rsidRPr="00B445B4">
                <w:t>TS 38.213 [</w:t>
              </w:r>
              <w:r>
                <w:t>7</w:t>
              </w:r>
              <w:r w:rsidRPr="00B445B4">
                <w:t>].</w:t>
              </w:r>
            </w:ins>
          </w:p>
        </w:tc>
      </w:tr>
    </w:tbl>
    <w:p w14:paraId="0D1C7264" w14:textId="77777777" w:rsidR="002F078E" w:rsidRDefault="002F078E" w:rsidP="002F078E">
      <w:pPr>
        <w:rPr>
          <w:ins w:id="47" w:author="Alexander Sayenko" w:date="2025-01-07T14:15:00Z" w16du:dateUtc="2025-01-07T13:15:00Z"/>
          <w:rFonts w:eastAsia="Yu Mincho"/>
        </w:rPr>
      </w:pPr>
    </w:p>
    <w:p w14:paraId="522D6090" w14:textId="77777777" w:rsidR="002F078E" w:rsidRDefault="002F078E" w:rsidP="002D0966">
      <w:pPr>
        <w:rPr>
          <w:rFonts w:eastAsia="Yu Mincho"/>
        </w:rPr>
      </w:pPr>
    </w:p>
    <w:p w14:paraId="79D97466" w14:textId="77777777" w:rsidR="002D0966" w:rsidRPr="00EA406C" w:rsidRDefault="002D0966" w:rsidP="002D0966">
      <w:pPr>
        <w:pStyle w:val="TH"/>
      </w:pPr>
      <w:r w:rsidRPr="00EA406C">
        <w:lastRenderedPageBreak/>
        <w:t>Table 6</w:t>
      </w:r>
      <w:r>
        <w:t>.1</w:t>
      </w:r>
      <w:r w:rsidRPr="00EA406C">
        <w:t>-</w:t>
      </w:r>
      <w:r>
        <w:t>5</w:t>
      </w:r>
      <w:r w:rsidRPr="00EA406C">
        <w:t xml:space="preserve">: </w:t>
      </w:r>
      <w:r w:rsidRPr="00D67781">
        <w:t>NTN L-/S-band</w:t>
      </w:r>
      <w:r w:rsidRPr="00EA406C">
        <w:t xml:space="preserve"> asymmetric UL and DL channel bandwidth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876"/>
        <w:gridCol w:w="1890"/>
        <w:gridCol w:w="1890"/>
      </w:tblGrid>
      <w:tr w:rsidR="002D0966" w:rsidRPr="00D67781" w14:paraId="1842DCDB" w14:textId="77777777" w:rsidTr="00274DFD">
        <w:trPr>
          <w:trHeight w:val="690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707B" w14:textId="77777777" w:rsidR="002D0966" w:rsidRPr="00EA406C" w:rsidRDefault="002D0966" w:rsidP="00274DFD">
            <w:pPr>
              <w:pStyle w:val="TAH"/>
              <w:rPr>
                <w:lang w:val="en-US"/>
              </w:rPr>
            </w:pPr>
            <w:r w:rsidRPr="00EA406C">
              <w:rPr>
                <w:lang w:val="en-US"/>
              </w:rPr>
              <w:t>NR Band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EE93C" w14:textId="77777777" w:rsidR="002D0966" w:rsidRPr="00EA406C" w:rsidRDefault="002D0966" w:rsidP="00274DFD">
            <w:pPr>
              <w:pStyle w:val="TAH"/>
              <w:rPr>
                <w:lang w:val="en-US"/>
              </w:rPr>
            </w:pPr>
            <w:r w:rsidRPr="00EA406C">
              <w:rPr>
                <w:lang w:val="en-US"/>
              </w:rPr>
              <w:t>Channel bandwidths for UL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698BC" w14:textId="77777777" w:rsidR="002D0966" w:rsidRPr="00EA406C" w:rsidRDefault="002D0966" w:rsidP="00274DFD">
            <w:pPr>
              <w:pStyle w:val="TAH"/>
              <w:rPr>
                <w:lang w:val="en-US"/>
              </w:rPr>
            </w:pPr>
            <w:r w:rsidRPr="00EA406C">
              <w:rPr>
                <w:lang w:val="en-US"/>
              </w:rPr>
              <w:t>Channel bandwidths for DL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3A63" w14:textId="77777777" w:rsidR="002D0966" w:rsidRPr="00EA406C" w:rsidRDefault="002D0966" w:rsidP="00274DFD">
            <w:pPr>
              <w:pStyle w:val="TAH"/>
              <w:rPr>
                <w:lang w:val="en-US"/>
              </w:rPr>
            </w:pPr>
            <w:r w:rsidRPr="00EA406C">
              <w:rPr>
                <w:bCs/>
                <w:lang w:val="en-US"/>
              </w:rPr>
              <w:t>Asymmetric channel bandwidth combination set</w:t>
            </w:r>
          </w:p>
        </w:tc>
      </w:tr>
      <w:tr w:rsidR="00F42C0E" w:rsidRPr="00D67781" w14:paraId="2C5984D7" w14:textId="77777777" w:rsidTr="00274DFD">
        <w:trPr>
          <w:jc w:val="center"/>
          <w:ins w:id="48" w:author="Alexander Sayenko" w:date="2024-11-06T14:58:00Z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F95C5" w14:textId="74F22297" w:rsidR="00F42C0E" w:rsidRPr="00EA406C" w:rsidRDefault="00F42C0E" w:rsidP="00274DFD">
            <w:pPr>
              <w:pStyle w:val="TAC"/>
              <w:rPr>
                <w:ins w:id="49" w:author="Alexander Sayenko" w:date="2024-11-06T14:58:00Z" w16du:dateUtc="2024-11-06T12:58:00Z"/>
                <w:lang w:val="en-US"/>
              </w:rPr>
            </w:pPr>
            <w:r w:rsidRPr="00EA406C">
              <w:rPr>
                <w:lang w:val="en-US"/>
              </w:rPr>
              <w:t>n254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16582" w14:textId="12E594DB" w:rsidR="00F42C0E" w:rsidRPr="00EA406C" w:rsidRDefault="00F42C0E" w:rsidP="00274DFD">
            <w:pPr>
              <w:pStyle w:val="TAC"/>
              <w:rPr>
                <w:ins w:id="50" w:author="Alexander Sayenko" w:date="2024-11-06T14:58:00Z" w16du:dateUtc="2024-11-06T12:58:00Z"/>
                <w:lang w:val="en-US" w:eastAsia="zh-CN"/>
              </w:rPr>
            </w:pPr>
            <w:ins w:id="51" w:author="Alexander Sayenko" w:date="2024-11-06T14:58:00Z" w16du:dateUtc="2024-11-06T12:58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FF5E1" w14:textId="49361BD3" w:rsidR="00F42C0E" w:rsidRPr="00EA406C" w:rsidRDefault="00F42C0E" w:rsidP="00274DFD">
            <w:pPr>
              <w:pStyle w:val="TAC"/>
              <w:rPr>
                <w:ins w:id="52" w:author="Alexander Sayenko" w:date="2024-11-06T14:58:00Z" w16du:dateUtc="2024-11-06T12:58:00Z"/>
                <w:lang w:val="en-US" w:eastAsia="zh-CN"/>
              </w:rPr>
            </w:pPr>
            <w:ins w:id="53" w:author="Alexander Sayenko" w:date="2024-11-06T14:58:00Z" w16du:dateUtc="2024-11-06T12:58:00Z">
              <w:r>
                <w:rPr>
                  <w:lang w:val="en-US" w:eastAsia="zh-CN"/>
                </w:rPr>
                <w:t>5, 10, 15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7C9" w14:textId="2319DD58" w:rsidR="00F42C0E" w:rsidRPr="00EA406C" w:rsidRDefault="00F42C0E" w:rsidP="00274DFD">
            <w:pPr>
              <w:pStyle w:val="TAC"/>
              <w:rPr>
                <w:ins w:id="54" w:author="Alexander Sayenko" w:date="2024-11-06T14:58:00Z" w16du:dateUtc="2024-11-06T12:58:00Z"/>
                <w:lang w:val="en-US" w:eastAsia="zh-CN"/>
              </w:rPr>
            </w:pPr>
            <w:ins w:id="55" w:author="Alexander Sayenko" w:date="2024-11-06T14:59:00Z" w16du:dateUtc="2024-11-06T12:59:00Z">
              <w:r>
                <w:rPr>
                  <w:lang w:val="en-US" w:eastAsia="zh-CN"/>
                </w:rPr>
                <w:t>0</w:t>
              </w:r>
            </w:ins>
          </w:p>
        </w:tc>
      </w:tr>
      <w:tr w:rsidR="00F42C0E" w:rsidRPr="00D67781" w14:paraId="79B501F1" w14:textId="77777777" w:rsidTr="00BF7E86">
        <w:trPr>
          <w:jc w:val="center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F7ED2" w14:textId="43036979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12025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B0DD4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10,15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E17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0</w:t>
            </w:r>
          </w:p>
        </w:tc>
      </w:tr>
      <w:tr w:rsidR="00F42C0E" w:rsidRPr="00D67781" w14:paraId="3FE26C1B" w14:textId="77777777" w:rsidTr="00274DFD">
        <w:trPr>
          <w:jc w:val="center"/>
        </w:trPr>
        <w:tc>
          <w:tcPr>
            <w:tcW w:w="12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86420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5F6EB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604C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13607" w14:textId="77777777" w:rsidR="00F42C0E" w:rsidRPr="00EA406C" w:rsidRDefault="00F42C0E" w:rsidP="00274DFD">
            <w:pPr>
              <w:pStyle w:val="TAC"/>
              <w:rPr>
                <w:lang w:val="en-US" w:eastAsia="zh-CN"/>
              </w:rPr>
            </w:pPr>
            <w:r w:rsidRPr="00EA406C">
              <w:rPr>
                <w:lang w:val="en-US" w:eastAsia="zh-CN"/>
              </w:rPr>
              <w:t>0</w:t>
            </w:r>
          </w:p>
        </w:tc>
      </w:tr>
      <w:tr w:rsidR="002D0966" w:rsidRPr="00A1115A" w14:paraId="1536DFE5" w14:textId="77777777" w:rsidTr="00274DFD">
        <w:trPr>
          <w:jc w:val="center"/>
        </w:trPr>
        <w:tc>
          <w:tcPr>
            <w:tcW w:w="6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1F2C" w14:textId="77777777" w:rsidR="002D0966" w:rsidRPr="00EA406C" w:rsidRDefault="002D0966" w:rsidP="00274DFD">
            <w:pPr>
              <w:pStyle w:val="TAN"/>
              <w:rPr>
                <w:lang w:eastAsia="zh-CN"/>
              </w:rPr>
            </w:pPr>
            <w:r w:rsidRPr="00EA406C">
              <w:rPr>
                <w:lang w:eastAsia="zh-CN"/>
              </w:rPr>
              <w:t>NOTE 1:</w:t>
            </w:r>
            <w:r w:rsidRPr="00EA406C">
              <w:rPr>
                <w:rFonts w:eastAsia="Yu Mincho"/>
              </w:rPr>
              <w:tab/>
            </w:r>
            <w:r w:rsidRPr="00EA406C">
              <w:rPr>
                <w:lang w:eastAsia="zh-CN"/>
              </w:rPr>
              <w:t>The assignment of the paired UL and DL channels are subject to a TX-RX separation as specified in clause 5.4.4.</w:t>
            </w:r>
          </w:p>
          <w:p w14:paraId="586AD33E" w14:textId="77777777" w:rsidR="002D0966" w:rsidRPr="00A1115A" w:rsidRDefault="002D0966" w:rsidP="00274DFD">
            <w:pPr>
              <w:pStyle w:val="TAN"/>
              <w:rPr>
                <w:lang w:eastAsia="zh-CN"/>
              </w:rPr>
            </w:pPr>
            <w:r w:rsidRPr="00EA406C">
              <w:rPr>
                <w:lang w:eastAsia="zh-CN"/>
              </w:rPr>
              <w:t>NOTE 2:</w:t>
            </w:r>
            <w:r w:rsidRPr="00EA406C">
              <w:rPr>
                <w:lang w:eastAsia="zh-CN"/>
              </w:rPr>
              <w:tab/>
              <w:t>As indicated in TS38.306 [15], it is mandatory for UEs to support asymmetric channel BCS0 if there is an asymmetric BCS0 defined for the band.</w:t>
            </w:r>
          </w:p>
        </w:tc>
      </w:tr>
    </w:tbl>
    <w:p w14:paraId="75381D05" w14:textId="77777777" w:rsidR="002D0966" w:rsidRDefault="002D0966" w:rsidP="002D0966"/>
    <w:p w14:paraId="04BE37F0" w14:textId="77777777" w:rsidR="002D0966" w:rsidRPr="00A1115A" w:rsidRDefault="002D0966" w:rsidP="002D0966">
      <w:pPr>
        <w:pStyle w:val="TH"/>
      </w:pPr>
      <w:r w:rsidRPr="00A1115A">
        <w:t>Table</w:t>
      </w:r>
      <w:r>
        <w:t>6.1</w:t>
      </w:r>
      <w:r w:rsidRPr="00A1115A">
        <w:t>-</w:t>
      </w:r>
      <w:r>
        <w:t>6</w:t>
      </w:r>
      <w:r w:rsidRPr="00A1115A">
        <w:t xml:space="preserve">: </w:t>
      </w:r>
      <w:r w:rsidRPr="00D67781">
        <w:t xml:space="preserve">NTN L-/S-band </w:t>
      </w:r>
      <w:r w:rsidRPr="00A1115A">
        <w:t>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2D0966" w:rsidRPr="00A1115A" w14:paraId="005E8C5D" w14:textId="77777777" w:rsidTr="00274DFD">
        <w:trPr>
          <w:tblHeader/>
          <w:jc w:val="center"/>
        </w:trPr>
        <w:tc>
          <w:tcPr>
            <w:tcW w:w="2817" w:type="dxa"/>
          </w:tcPr>
          <w:p w14:paraId="1074B40D" w14:textId="77777777" w:rsidR="002D0966" w:rsidRPr="00A1115A" w:rsidRDefault="002D0966" w:rsidP="00274DFD">
            <w:pPr>
              <w:pStyle w:val="TAH"/>
            </w:pPr>
            <w:r>
              <w:t>NTN Satellite</w:t>
            </w:r>
            <w:r w:rsidRPr="00A1115A">
              <w:t xml:space="preserve"> Operating</w:t>
            </w:r>
            <w:r w:rsidRPr="00A1115A" w:rsidDel="00F00B24">
              <w:t xml:space="preserve"> </w:t>
            </w:r>
            <w:r w:rsidRPr="00A1115A">
              <w:t>Band</w:t>
            </w:r>
          </w:p>
        </w:tc>
        <w:tc>
          <w:tcPr>
            <w:tcW w:w="2693" w:type="dxa"/>
          </w:tcPr>
          <w:p w14:paraId="682C2399" w14:textId="77777777" w:rsidR="002D0966" w:rsidRPr="00A1115A" w:rsidRDefault="002D0966" w:rsidP="00274DFD">
            <w:pPr>
              <w:pStyle w:val="TAH"/>
            </w:pPr>
            <w:r w:rsidRPr="00A1115A">
              <w:t xml:space="preserve">TX </w:t>
            </w:r>
            <w:r w:rsidRPr="00A1115A">
              <w:rPr>
                <w:rFonts w:cs="v5.0.0"/>
              </w:rPr>
              <w:t>–</w:t>
            </w:r>
            <w:r w:rsidRPr="00A1115A">
              <w:t xml:space="preserve"> RX </w:t>
            </w:r>
            <w:r w:rsidRPr="00A1115A">
              <w:br/>
              <w:t>carrier centre frequency</w:t>
            </w:r>
            <w:r w:rsidRPr="00A1115A">
              <w:br/>
              <w:t>separation</w:t>
            </w:r>
          </w:p>
        </w:tc>
      </w:tr>
      <w:tr w:rsidR="002D0966" w:rsidRPr="00A1115A" w14:paraId="534067CF" w14:textId="77777777" w:rsidTr="00274DFD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6EDA" w14:textId="77777777" w:rsidR="002D0966" w:rsidRPr="00D67781" w:rsidRDefault="002D0966" w:rsidP="00274DFD">
            <w:pPr>
              <w:pStyle w:val="TAC"/>
              <w:rPr>
                <w:lang w:val="en-US"/>
              </w:rPr>
            </w:pPr>
            <w:r w:rsidRPr="00D67781">
              <w:rPr>
                <w:lang w:val="en-US"/>
              </w:rPr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7B55" w14:textId="0E006C5D" w:rsidR="002D0966" w:rsidRPr="00D67781" w:rsidRDefault="002D0966" w:rsidP="00274DFD">
            <w:pPr>
              <w:pStyle w:val="TAC"/>
              <w:rPr>
                <w:lang w:val="en-US"/>
              </w:rPr>
            </w:pPr>
            <w:del w:id="56" w:author="Alexander Sayenko" w:date="2024-11-08T16:55:00Z" w16du:dateUtc="2024-11-08T14:55:00Z">
              <w:r w:rsidRPr="00D67781" w:rsidDel="006A334F">
                <w:rPr>
                  <w:lang w:val="en-US"/>
                </w:rPr>
                <w:delText xml:space="preserve">862 </w:delText>
              </w:r>
            </w:del>
            <w:ins w:id="57" w:author="Alexander Sayenko" w:date="2024-11-08T16:55:00Z" w16du:dateUtc="2024-11-08T14:55:00Z">
              <w:r w:rsidR="006A334F">
                <w:rPr>
                  <w:lang w:val="en-US"/>
                </w:rPr>
                <w:t>864</w:t>
              </w:r>
              <w:r w:rsidR="006A334F" w:rsidRPr="00D67781">
                <w:rPr>
                  <w:lang w:val="en-US"/>
                </w:rPr>
                <w:t xml:space="preserve"> </w:t>
              </w:r>
            </w:ins>
            <w:r w:rsidRPr="00D67781">
              <w:rPr>
                <w:lang w:val="en-US"/>
              </w:rPr>
              <w:t xml:space="preserve">– </w:t>
            </w:r>
            <w:del w:id="58" w:author="Alexander Sayenko" w:date="2024-11-08T16:56:00Z" w16du:dateUtc="2024-11-08T14:56:00Z">
              <w:r w:rsidRPr="00D67781" w:rsidDel="006A334F">
                <w:rPr>
                  <w:lang w:val="en-US"/>
                </w:rPr>
                <w:delText xml:space="preserve">885 </w:delText>
              </w:r>
            </w:del>
            <w:ins w:id="59" w:author="Alexander Sayenko" w:date="2024-11-08T16:56:00Z" w16du:dateUtc="2024-11-08T14:56:00Z">
              <w:r w:rsidR="006A334F">
                <w:rPr>
                  <w:lang w:val="en-US"/>
                </w:rPr>
                <w:t>887</w:t>
              </w:r>
              <w:r w:rsidR="006A334F" w:rsidRPr="00D67781">
                <w:rPr>
                  <w:lang w:val="en-US"/>
                </w:rPr>
                <w:t xml:space="preserve"> </w:t>
              </w:r>
            </w:ins>
            <w:r w:rsidRPr="00D67781">
              <w:rPr>
                <w:lang w:val="en-US"/>
              </w:rPr>
              <w:t>MHz</w:t>
            </w:r>
          </w:p>
        </w:tc>
      </w:tr>
    </w:tbl>
    <w:p w14:paraId="68DB5AD2" w14:textId="77777777" w:rsidR="002D0966" w:rsidRDefault="002D0966" w:rsidP="002D0966"/>
    <w:p w14:paraId="034A5DFF" w14:textId="77777777" w:rsidR="0021416C" w:rsidRDefault="0021416C" w:rsidP="00D33D6E">
      <w:pPr>
        <w:rPr>
          <w:noProof/>
          <w:highlight w:val="yellow"/>
        </w:rPr>
      </w:pPr>
    </w:p>
    <w:p w14:paraId="074643CD" w14:textId="225DCB3B" w:rsidR="00D33D6E" w:rsidRDefault="00D33D6E" w:rsidP="00D33D6E">
      <w:pPr>
        <w:rPr>
          <w:noProof/>
        </w:rPr>
      </w:pPr>
      <w:r w:rsidRPr="002D0966">
        <w:rPr>
          <w:noProof/>
          <w:highlight w:val="yellow"/>
        </w:rPr>
        <w:t>******************* NEXT CHANGED SECTION *******************</w:t>
      </w:r>
    </w:p>
    <w:p w14:paraId="67477483" w14:textId="77777777" w:rsidR="0021416C" w:rsidRDefault="0021416C" w:rsidP="00D33D6E">
      <w:pPr>
        <w:rPr>
          <w:noProof/>
        </w:rPr>
      </w:pPr>
    </w:p>
    <w:p w14:paraId="11871D5B" w14:textId="77777777" w:rsidR="00D33D6E" w:rsidRDefault="00D33D6E" w:rsidP="00D33D6E">
      <w:pPr>
        <w:pStyle w:val="Heading5"/>
      </w:pPr>
      <w:bookmarkStart w:id="60" w:name="_Toc152002981"/>
      <w:bookmarkStart w:id="61" w:name="_Toc154586427"/>
      <w:bookmarkStart w:id="62" w:name="_Toc155628600"/>
      <w:bookmarkStart w:id="63" w:name="_Toc162199665"/>
      <w:bookmarkStart w:id="64" w:name="_Toc176626695"/>
      <w:r>
        <w:t>6.2.1.2.2</w:t>
      </w:r>
      <w:r>
        <w:tab/>
        <w:t>Additional maximum power reduction (company #1)</w:t>
      </w:r>
      <w:bookmarkEnd w:id="60"/>
      <w:bookmarkEnd w:id="61"/>
      <w:bookmarkEnd w:id="62"/>
      <w:bookmarkEnd w:id="63"/>
      <w:bookmarkEnd w:id="64"/>
    </w:p>
    <w:p w14:paraId="077DE1F0" w14:textId="77777777" w:rsidR="00D33D6E" w:rsidRDefault="00D33D6E" w:rsidP="00D33D6E">
      <w:r>
        <w:t>Maximum power reduction for the NTN L-/S-band is the same as for other NTN bands, such as L-band n255 and S-band n256.</w:t>
      </w:r>
    </w:p>
    <w:p w14:paraId="0351584F" w14:textId="77777777" w:rsidR="00D33D6E" w:rsidRDefault="00D33D6E" w:rsidP="00D33D6E">
      <w:pPr>
        <w:pStyle w:val="H6"/>
      </w:pPr>
      <w:bookmarkStart w:id="65" w:name="_Toc152002982"/>
      <w:bookmarkStart w:id="66" w:name="_Toc154586428"/>
      <w:r>
        <w:t>6.2.1.2.2.1</w:t>
      </w:r>
      <w:r>
        <w:tab/>
      </w:r>
      <w:r>
        <w:tab/>
        <w:t>Configuration cases</w:t>
      </w:r>
      <w:bookmarkEnd w:id="65"/>
      <w:bookmarkEnd w:id="66"/>
    </w:p>
    <w:p w14:paraId="62B570F1" w14:textId="77777777" w:rsidR="00D33D6E" w:rsidRDefault="00D33D6E" w:rsidP="00D33D6E">
      <w:r>
        <w:t>For the power back-off simulations the following common parameters are assumed:</w:t>
      </w:r>
    </w:p>
    <w:p w14:paraId="65BAA7C4" w14:textId="77777777" w:rsidR="00D33D6E" w:rsidRDefault="00D33D6E" w:rsidP="00D33D6E">
      <w:pPr>
        <w:pStyle w:val="B1"/>
      </w:pPr>
      <w:r>
        <w:t>-</w:t>
      </w:r>
      <w:r>
        <w:tab/>
        <w:t>Tx power: PC3 +23dBm</w:t>
      </w:r>
    </w:p>
    <w:p w14:paraId="44C2EF5B" w14:textId="77777777" w:rsidR="00D33D6E" w:rsidRDefault="00D33D6E" w:rsidP="00D33D6E">
      <w:pPr>
        <w:pStyle w:val="B1"/>
      </w:pPr>
      <w:r>
        <w:t>-</w:t>
      </w:r>
      <w:r>
        <w:tab/>
        <w:t>LO placement: always in the centre of the carrier</w:t>
      </w:r>
    </w:p>
    <w:p w14:paraId="05655825" w14:textId="77777777" w:rsidR="00D33D6E" w:rsidRDefault="00D33D6E" w:rsidP="00D33D6E">
      <w:pPr>
        <w:pStyle w:val="B1"/>
      </w:pPr>
      <w:r>
        <w:t>-</w:t>
      </w:r>
      <w:r>
        <w:tab/>
        <w:t>Regulations: ETSI and FCC</w:t>
      </w:r>
    </w:p>
    <w:p w14:paraId="1BF32E01" w14:textId="77777777" w:rsidR="00D33D6E" w:rsidRDefault="00D33D6E" w:rsidP="00D33D6E"/>
    <w:p w14:paraId="5B38966E" w14:textId="77777777" w:rsidR="00D33D6E" w:rsidRDefault="00D33D6E" w:rsidP="00D33D6E">
      <w:r>
        <w:t>The following channel sizes with centre frequencies are considered:</w:t>
      </w:r>
    </w:p>
    <w:p w14:paraId="2954CA94" w14:textId="707E0E9E" w:rsidR="00ED58D8" w:rsidRDefault="00D33D6E" w:rsidP="00ED58D8">
      <w:pPr>
        <w:pStyle w:val="B1"/>
        <w:rPr>
          <w:ins w:id="67" w:author="Alexander Sayenko" w:date="2024-11-18T10:02:00Z" w16du:dateUtc="2024-11-18T15:02:00Z"/>
        </w:rPr>
      </w:pPr>
      <w:r>
        <w:t>-</w:t>
      </w:r>
      <w:r>
        <w:tab/>
      </w:r>
      <w:ins w:id="68" w:author="Alexander Sayenko" w:date="2024-11-18T10:02:00Z" w16du:dateUtc="2024-11-18T15:02:00Z">
        <w:r w:rsidR="00ED58D8">
          <w:t>NR 3MHz channel at the following centre frequencies:</w:t>
        </w:r>
      </w:ins>
    </w:p>
    <w:p w14:paraId="34EC5AB2" w14:textId="24464F88" w:rsidR="00ED58D8" w:rsidRDefault="00ED58D8" w:rsidP="00ED58D8">
      <w:pPr>
        <w:pStyle w:val="B2"/>
        <w:rPr>
          <w:ins w:id="69" w:author="Alexander Sayenko" w:date="2024-11-18T10:02:00Z" w16du:dateUtc="2024-11-18T15:02:00Z"/>
        </w:rPr>
      </w:pPr>
      <w:ins w:id="70" w:author="Alexander Sayenko" w:date="2024-11-18T10:02:00Z" w16du:dateUtc="2024-11-18T15:02:00Z">
        <w:r>
          <w:t>a)</w:t>
        </w:r>
        <w:r>
          <w:tab/>
          <w:t>Fc=1611.5MHz</w:t>
        </w:r>
      </w:ins>
    </w:p>
    <w:p w14:paraId="6A602AB7" w14:textId="65337495" w:rsidR="00ED58D8" w:rsidRDefault="00ED58D8" w:rsidP="00ED58D8">
      <w:pPr>
        <w:pStyle w:val="B2"/>
        <w:rPr>
          <w:ins w:id="71" w:author="Alexander Sayenko" w:date="2024-11-18T10:03:00Z" w16du:dateUtc="2024-11-18T15:03:00Z"/>
        </w:rPr>
      </w:pPr>
      <w:ins w:id="72" w:author="Alexander Sayenko" w:date="2024-11-18T10:02:00Z" w16du:dateUtc="2024-11-18T15:02:00Z">
        <w:r>
          <w:t>b)</w:t>
        </w:r>
        <w:r>
          <w:tab/>
        </w:r>
        <w:r w:rsidRPr="006C75A4">
          <w:t>Fc=161</w:t>
        </w:r>
        <w:r>
          <w:t>2</w:t>
        </w:r>
        <w:r w:rsidRPr="006C75A4">
          <w:t>.9MHz</w:t>
        </w:r>
      </w:ins>
    </w:p>
    <w:p w14:paraId="21D81083" w14:textId="1DD57ADA" w:rsidR="00ED58D8" w:rsidRDefault="00ED58D8" w:rsidP="00ED58D8">
      <w:pPr>
        <w:pStyle w:val="B2"/>
        <w:rPr>
          <w:ins w:id="73" w:author="Alexander Sayenko" w:date="2024-11-18T10:03:00Z" w16du:dateUtc="2024-11-18T15:03:00Z"/>
        </w:rPr>
      </w:pPr>
      <w:ins w:id="74" w:author="Alexander Sayenko" w:date="2024-11-18T10:03:00Z" w16du:dateUtc="2024-11-18T15:03:00Z">
        <w:r>
          <w:t>c)</w:t>
        </w:r>
        <w:r>
          <w:tab/>
        </w:r>
        <w:r w:rsidRPr="006C75A4">
          <w:t>Fc=162</w:t>
        </w:r>
      </w:ins>
      <w:ins w:id="75" w:author="Alexander Sayenko" w:date="2024-11-18T10:04:00Z" w16du:dateUtc="2024-11-18T15:04:00Z">
        <w:r w:rsidR="00C35B86">
          <w:t>3</w:t>
        </w:r>
      </w:ins>
      <w:ins w:id="76" w:author="Alexander Sayenko" w:date="2024-11-18T10:03:00Z" w16du:dateUtc="2024-11-18T15:03:00Z">
        <w:r w:rsidRPr="006C75A4">
          <w:t>.4MHz</w:t>
        </w:r>
      </w:ins>
    </w:p>
    <w:p w14:paraId="4FC58B6C" w14:textId="3138669C" w:rsidR="00ED58D8" w:rsidRDefault="00ED58D8" w:rsidP="00ED58D8">
      <w:pPr>
        <w:pStyle w:val="B2"/>
        <w:rPr>
          <w:ins w:id="77" w:author="Alexander Sayenko" w:date="2024-11-18T10:02:00Z" w16du:dateUtc="2024-11-18T15:02:00Z"/>
        </w:rPr>
      </w:pPr>
      <w:ins w:id="78" w:author="Alexander Sayenko" w:date="2024-11-18T10:03:00Z" w16du:dateUtc="2024-11-18T15:03:00Z">
        <w:r>
          <w:t>d)</w:t>
        </w:r>
        <w:r>
          <w:tab/>
          <w:t>Fc=162</w:t>
        </w:r>
        <w:r w:rsidR="003B3D66">
          <w:t>5</w:t>
        </w:r>
        <w:r>
          <w:t>MHz</w:t>
        </w:r>
      </w:ins>
    </w:p>
    <w:p w14:paraId="24EFF166" w14:textId="03A197F6" w:rsidR="00D33D6E" w:rsidRDefault="006973F2" w:rsidP="00D33D6E">
      <w:pPr>
        <w:pStyle w:val="B1"/>
      </w:pPr>
      <w:r>
        <w:t>-</w:t>
      </w:r>
      <w:r>
        <w:tab/>
      </w:r>
      <w:r w:rsidR="00D33D6E">
        <w:t>NR 5MHz channel at the following centre frequencies:</w:t>
      </w:r>
    </w:p>
    <w:p w14:paraId="240C9E10" w14:textId="77777777" w:rsidR="00D33D6E" w:rsidRDefault="00D33D6E" w:rsidP="00D33D6E">
      <w:pPr>
        <w:pStyle w:val="B2"/>
      </w:pPr>
      <w:r>
        <w:t>a)</w:t>
      </w:r>
      <w:r>
        <w:tab/>
        <w:t>Fc=1612.5MHz</w:t>
      </w:r>
    </w:p>
    <w:p w14:paraId="131894A5" w14:textId="77777777" w:rsidR="00D33D6E" w:rsidRDefault="00D33D6E" w:rsidP="00D33D6E">
      <w:pPr>
        <w:pStyle w:val="B2"/>
      </w:pPr>
      <w:r>
        <w:t>b)</w:t>
      </w:r>
      <w:r>
        <w:tab/>
      </w:r>
      <w:r w:rsidRPr="006C75A4">
        <w:t>Fc=1613.9MHz</w:t>
      </w:r>
    </w:p>
    <w:p w14:paraId="310B46B3" w14:textId="77777777" w:rsidR="00D33D6E" w:rsidRDefault="00D33D6E" w:rsidP="00D33D6E">
      <w:pPr>
        <w:pStyle w:val="B2"/>
      </w:pPr>
      <w:r>
        <w:t>c)</w:t>
      </w:r>
      <w:r>
        <w:tab/>
        <w:t>Fc=1615.5MHz</w:t>
      </w:r>
    </w:p>
    <w:p w14:paraId="18A402D1" w14:textId="77777777" w:rsidR="00D33D6E" w:rsidRDefault="00D33D6E" w:rsidP="00D33D6E">
      <w:pPr>
        <w:pStyle w:val="B2"/>
      </w:pPr>
      <w:r>
        <w:t>d)</w:t>
      </w:r>
      <w:r>
        <w:tab/>
        <w:t>Fc=1620.5MHz</w:t>
      </w:r>
    </w:p>
    <w:p w14:paraId="670CD1D5" w14:textId="77777777" w:rsidR="00D33D6E" w:rsidRDefault="00D33D6E" w:rsidP="00D33D6E">
      <w:pPr>
        <w:pStyle w:val="B2"/>
      </w:pPr>
      <w:r>
        <w:lastRenderedPageBreak/>
        <w:t>e)</w:t>
      </w:r>
      <w:r>
        <w:tab/>
      </w:r>
      <w:r w:rsidRPr="006C75A4">
        <w:t>Fc=1622.4MHz</w:t>
      </w:r>
    </w:p>
    <w:p w14:paraId="71DAC446" w14:textId="77777777" w:rsidR="00D33D6E" w:rsidRDefault="00D33D6E" w:rsidP="00D33D6E">
      <w:pPr>
        <w:pStyle w:val="B2"/>
      </w:pPr>
      <w:r>
        <w:t>f)</w:t>
      </w:r>
      <w:r>
        <w:tab/>
        <w:t>Fc=1624MHz</w:t>
      </w:r>
    </w:p>
    <w:p w14:paraId="70A8A0D8" w14:textId="77777777" w:rsidR="00D33D6E" w:rsidRDefault="00D33D6E" w:rsidP="00D33D6E">
      <w:pPr>
        <w:pStyle w:val="B2"/>
      </w:pPr>
    </w:p>
    <w:p w14:paraId="102F8292" w14:textId="77777777" w:rsidR="00D33D6E" w:rsidRDefault="00D33D6E" w:rsidP="00D33D6E">
      <w:pPr>
        <w:pStyle w:val="B1"/>
      </w:pPr>
      <w:r>
        <w:t>-</w:t>
      </w:r>
      <w:r>
        <w:tab/>
        <w:t>NR 10MHz channel at the following centre frequencies:</w:t>
      </w:r>
    </w:p>
    <w:p w14:paraId="09B0D783" w14:textId="77777777" w:rsidR="00D33D6E" w:rsidRDefault="00D33D6E" w:rsidP="00D33D6E">
      <w:pPr>
        <w:pStyle w:val="B2"/>
      </w:pPr>
      <w:r>
        <w:t>a)</w:t>
      </w:r>
      <w:r>
        <w:tab/>
        <w:t>Fc=1615MHz.</w:t>
      </w:r>
    </w:p>
    <w:p w14:paraId="6048601B" w14:textId="77777777" w:rsidR="00D33D6E" w:rsidRDefault="00D33D6E" w:rsidP="00D33D6E">
      <w:pPr>
        <w:pStyle w:val="B2"/>
      </w:pPr>
      <w:r>
        <w:t>b)</w:t>
      </w:r>
      <w:r>
        <w:tab/>
        <w:t xml:space="preserve">Fc=1620MHz </w:t>
      </w:r>
    </w:p>
    <w:p w14:paraId="539BC965" w14:textId="77777777" w:rsidR="00D33D6E" w:rsidRDefault="00D33D6E" w:rsidP="00D33D6E">
      <w:pPr>
        <w:pStyle w:val="B2"/>
      </w:pPr>
      <w:r>
        <w:t>c)</w:t>
      </w:r>
      <w:r>
        <w:tab/>
        <w:t>Fc=1621.5MHz</w:t>
      </w:r>
    </w:p>
    <w:p w14:paraId="1A89FC83" w14:textId="77777777" w:rsidR="00D33D6E" w:rsidRDefault="00D33D6E" w:rsidP="00D33D6E">
      <w:pPr>
        <w:pStyle w:val="B1"/>
      </w:pPr>
      <w:r>
        <w:t>-</w:t>
      </w:r>
      <w:r>
        <w:tab/>
        <w:t>NR 15MHz channel at the following centre frequencies:</w:t>
      </w:r>
    </w:p>
    <w:p w14:paraId="3AA8F8BE" w14:textId="77777777" w:rsidR="00D33D6E" w:rsidRDefault="00D33D6E" w:rsidP="00D33D6E">
      <w:pPr>
        <w:pStyle w:val="B2"/>
      </w:pPr>
      <w:r>
        <w:t>a)</w:t>
      </w:r>
      <w:r>
        <w:tab/>
        <w:t>Fc=1617.5MHz</w:t>
      </w:r>
    </w:p>
    <w:p w14:paraId="7F5B71FA" w14:textId="77777777" w:rsidR="00D33D6E" w:rsidRDefault="00D33D6E" w:rsidP="00D33D6E">
      <w:pPr>
        <w:pStyle w:val="B2"/>
      </w:pPr>
      <w:r>
        <w:t>b)</w:t>
      </w:r>
      <w:r>
        <w:tab/>
        <w:t>Fc=1619MHz</w:t>
      </w:r>
    </w:p>
    <w:p w14:paraId="723085AB" w14:textId="77777777" w:rsidR="00D33D6E" w:rsidRDefault="00D33D6E" w:rsidP="00D33D6E"/>
    <w:p w14:paraId="4A84E915" w14:textId="48A36796" w:rsidR="00D33D6E" w:rsidRDefault="00D33D6E" w:rsidP="00D33D6E">
      <w:pPr>
        <w:pStyle w:val="TH"/>
      </w:pPr>
      <w:del w:id="79" w:author="Alexander Sayenko" w:date="2025-01-28T14:07:00Z" w16du:dateUtc="2025-01-28T12:07:00Z">
        <w:r w:rsidDel="00BB5577">
          <w:rPr>
            <w:noProof/>
          </w:rPr>
          <w:drawing>
            <wp:inline distT="0" distB="0" distL="0" distR="0" wp14:anchorId="480EADF0" wp14:editId="10578091">
              <wp:extent cx="2806810" cy="2969523"/>
              <wp:effectExtent l="0" t="0" r="0" b="2540"/>
              <wp:docPr id="74941076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49410762" name="Picture 749410762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17839" cy="29811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80" w:author="Alexander Sayenko" w:date="2025-01-28T14:07:00Z" w16du:dateUtc="2025-01-28T12:07:00Z">
        <w:r w:rsidR="00BB5577">
          <w:rPr>
            <w:noProof/>
          </w:rPr>
          <w:drawing>
            <wp:inline distT="0" distB="0" distL="0" distR="0" wp14:anchorId="3FC9D19D" wp14:editId="620574EF">
              <wp:extent cx="2628900" cy="3124200"/>
              <wp:effectExtent l="0" t="0" r="0" b="0"/>
              <wp:docPr id="112011781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20117811" name="Picture 1120117811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28900" cy="3124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EE9D1F" w14:textId="77777777" w:rsidR="00D33D6E" w:rsidRDefault="00D33D6E" w:rsidP="00D33D6E">
      <w:pPr>
        <w:pStyle w:val="TF"/>
      </w:pPr>
      <w:r>
        <w:t xml:space="preserve">Figure </w:t>
      </w:r>
      <w:r w:rsidRPr="00944D9F">
        <w:t>6.2.1.2.2.1</w:t>
      </w:r>
      <w:r>
        <w:t>-1: Considered channels for A-MPR simulations.</w:t>
      </w:r>
    </w:p>
    <w:p w14:paraId="112EE8BE" w14:textId="77777777" w:rsidR="00AA6218" w:rsidRDefault="00AA6218" w:rsidP="00AA6218">
      <w:pPr>
        <w:pStyle w:val="H6"/>
      </w:pPr>
      <w:bookmarkStart w:id="81" w:name="_Toc152002983"/>
      <w:bookmarkStart w:id="82" w:name="_Toc154586429"/>
    </w:p>
    <w:p w14:paraId="68B489C1" w14:textId="1F837512" w:rsidR="00AA6218" w:rsidRDefault="00AA6218" w:rsidP="00AA6218">
      <w:pPr>
        <w:pStyle w:val="H6"/>
        <w:rPr>
          <w:ins w:id="83" w:author="Alexander Sayenko" w:date="2024-11-18T11:29:00Z" w16du:dateUtc="2024-11-18T16:29:00Z"/>
        </w:rPr>
      </w:pPr>
      <w:r>
        <w:t>6.2.1.2.2.2</w:t>
      </w:r>
      <w:r>
        <w:tab/>
        <w:t>Power back-off results for ETSI</w:t>
      </w:r>
      <w:bookmarkEnd w:id="81"/>
      <w:bookmarkEnd w:id="82"/>
    </w:p>
    <w:p w14:paraId="4C856680" w14:textId="2B300C5D" w:rsidR="00AA6218" w:rsidRDefault="00AA6218" w:rsidP="00AA6218">
      <w:pPr>
        <w:pStyle w:val="Heading6"/>
        <w:rPr>
          <w:ins w:id="84" w:author="Alexander Sayenko" w:date="2024-11-18T11:30:00Z" w16du:dateUtc="2024-11-18T16:30:00Z"/>
        </w:rPr>
      </w:pPr>
      <w:ins w:id="85" w:author="Alexander Sayenko" w:date="2024-11-18T11:29:00Z" w16du:dateUtc="2024-11-18T16:29:00Z">
        <w:r w:rsidRPr="0003130A">
          <w:t>6.2.1.2.2.2.</w:t>
        </w:r>
        <w:r>
          <w:t>0</w:t>
        </w:r>
        <w:r>
          <w:tab/>
          <w:t>3MHz channel</w:t>
        </w:r>
      </w:ins>
    </w:p>
    <w:p w14:paraId="4DAA4461" w14:textId="77777777" w:rsidR="00AA6218" w:rsidRDefault="00AA6218" w:rsidP="00AA6218">
      <w:pPr>
        <w:jc w:val="both"/>
        <w:rPr>
          <w:ins w:id="86" w:author="Alexander Sayenko" w:date="2024-11-18T11:31:00Z" w16du:dateUtc="2024-11-18T16:31:00Z"/>
        </w:rPr>
      </w:pPr>
    </w:p>
    <w:p w14:paraId="180E1B93" w14:textId="14D7F7C0" w:rsidR="00AA6218" w:rsidRDefault="00AA6218" w:rsidP="0023752B">
      <w:pPr>
        <w:rPr>
          <w:ins w:id="87" w:author="Alexander Sayenko" w:date="2024-11-18T11:31:00Z" w16du:dateUtc="2024-11-18T16:31:00Z"/>
        </w:rPr>
      </w:pPr>
      <w:ins w:id="88" w:author="Alexander Sayenko" w:date="2024-11-18T11:31:00Z" w16du:dateUtc="2024-11-18T16:31:00Z">
        <w:r>
          <w:lastRenderedPageBreak/>
          <w:t xml:space="preserve">  </w:t>
        </w:r>
      </w:ins>
      <w:ins w:id="89" w:author="Alexander Sayenko" w:date="2025-01-28T19:43:00Z" w16du:dateUtc="2025-01-28T18:43:00Z">
        <w:r w:rsidR="0023752B" w:rsidRPr="002632BC">
          <w:rPr>
            <w:noProof/>
          </w:rPr>
          <w:drawing>
            <wp:inline distT="0" distB="0" distL="0" distR="0" wp14:anchorId="254619BD" wp14:editId="0D5638F6">
              <wp:extent cx="1976400" cy="1576800"/>
              <wp:effectExtent l="0" t="0" r="5080" b="0"/>
              <wp:docPr id="1225048785" name="Picture 1" descr="A graph with a number of colors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25048785" name="Picture 1" descr="A graph with a number of colors&#10;&#10;Description automatically generated with medium confidence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76400" cy="1576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23752B">
          <w:t xml:space="preserve">   </w:t>
        </w:r>
        <w:r w:rsidR="0023752B" w:rsidRPr="00112156">
          <w:rPr>
            <w:noProof/>
          </w:rPr>
          <w:drawing>
            <wp:inline distT="0" distB="0" distL="0" distR="0" wp14:anchorId="3FD3EBEA" wp14:editId="400E52D7">
              <wp:extent cx="1933200" cy="1548000"/>
              <wp:effectExtent l="0" t="0" r="0" b="1905"/>
              <wp:docPr id="967042225" name="Picture 1" descr="A graph of blue and yellow squar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67042225" name="Picture 1" descr="A graph of blue and yellow squares&#10;&#10;Description automatically generated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33200" cy="154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23752B">
          <w:t xml:space="preserve">  </w:t>
        </w:r>
        <w:r w:rsidR="0023752B" w:rsidRPr="00112156">
          <w:rPr>
            <w:noProof/>
          </w:rPr>
          <w:drawing>
            <wp:inline distT="0" distB="0" distL="0" distR="0" wp14:anchorId="008CCBFD" wp14:editId="347A6022">
              <wp:extent cx="1915200" cy="1587600"/>
              <wp:effectExtent l="0" t="0" r="2540" b="0"/>
              <wp:docPr id="1508186176" name="Picture 1" descr="A graph of different color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08186176" name="Picture 1" descr="A graph of different colors&#10;&#10;Description automatically generated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15200" cy="158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044A42D" w14:textId="7BD847E8" w:rsidR="00AA6218" w:rsidRDefault="00AA6218" w:rsidP="00AA6218">
      <w:pPr>
        <w:pStyle w:val="TF"/>
        <w:rPr>
          <w:ins w:id="90" w:author="Alexander Sayenko" w:date="2024-11-18T11:33:00Z" w16du:dateUtc="2024-11-18T16:33:00Z"/>
        </w:rPr>
      </w:pPr>
      <w:ins w:id="91" w:author="Alexander Sayenko" w:date="2024-11-18T11:31:00Z" w16du:dateUtc="2024-11-18T16:31:00Z">
        <w:r w:rsidRPr="0042472F">
          <w:t xml:space="preserve">Figure </w:t>
        </w:r>
        <w:r w:rsidRPr="0003130A">
          <w:t>6.2.1.2.2.2.</w:t>
        </w:r>
        <w:r>
          <w:t>0</w:t>
        </w:r>
        <w:r w:rsidRPr="0042472F">
          <w:t>-</w:t>
        </w:r>
        <w:r>
          <w:t>1</w:t>
        </w:r>
        <w:r w:rsidRPr="0042472F">
          <w:t xml:space="preserve">: </w:t>
        </w:r>
      </w:ins>
      <w:ins w:id="92" w:author="Alexander Sayenko" w:date="2024-11-18T11:32:00Z" w16du:dateUtc="2024-11-18T16:32:00Z">
        <w:r>
          <w:t xml:space="preserve">Power back-off values for the 3MHz channel at </w:t>
        </w:r>
      </w:ins>
      <w:ins w:id="93" w:author="Alexander Sayenko" w:date="2024-11-18T11:31:00Z" w16du:dateUtc="2024-11-18T16:31:00Z">
        <w:r>
          <w:t>Fc=1611.5MHz.</w:t>
        </w:r>
      </w:ins>
    </w:p>
    <w:p w14:paraId="194A596D" w14:textId="77777777" w:rsidR="00AA6218" w:rsidRDefault="00AA6218" w:rsidP="00AA6218">
      <w:pPr>
        <w:rPr>
          <w:ins w:id="94" w:author="Alexander Sayenko" w:date="2024-11-18T11:33:00Z" w16du:dateUtc="2024-11-18T16:33:00Z"/>
        </w:rPr>
      </w:pPr>
    </w:p>
    <w:p w14:paraId="54555D79" w14:textId="54A9A7CD" w:rsidR="00AA6218" w:rsidRDefault="00AA6218" w:rsidP="00AA6218">
      <w:pPr>
        <w:rPr>
          <w:ins w:id="95" w:author="Alexander Sayenko" w:date="2024-11-18T11:33:00Z" w16du:dateUtc="2024-11-18T16:33:00Z"/>
        </w:rPr>
      </w:pPr>
      <w:ins w:id="96" w:author="Alexander Sayenko" w:date="2024-11-18T11:33:00Z" w16du:dateUtc="2024-11-18T16:33:00Z">
        <w:r>
          <w:t xml:space="preserve">   </w:t>
        </w:r>
      </w:ins>
      <w:ins w:id="97" w:author="Alexander Sayenko" w:date="2025-01-28T19:44:00Z" w16du:dateUtc="2025-01-28T18:44:00Z">
        <w:r w:rsidR="00691DDC" w:rsidRPr="002632BC">
          <w:rPr>
            <w:noProof/>
          </w:rPr>
          <w:drawing>
            <wp:inline distT="0" distB="0" distL="0" distR="0" wp14:anchorId="2482C053" wp14:editId="4718EBB8">
              <wp:extent cx="1933200" cy="1562400"/>
              <wp:effectExtent l="0" t="0" r="0" b="0"/>
              <wp:docPr id="2038492875" name="Picture 1" descr="A graph of a number of colors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38492875" name="Picture 1" descr="A graph of a number of colors&#10;&#10;Description automatically generated with medium confidence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33200" cy="1562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691DDC">
          <w:t xml:space="preserve">  </w:t>
        </w:r>
        <w:r w:rsidR="00691DDC" w:rsidRPr="00112156">
          <w:rPr>
            <w:noProof/>
          </w:rPr>
          <w:drawing>
            <wp:inline distT="0" distB="0" distL="0" distR="0" wp14:anchorId="2217DB32" wp14:editId="0840CF7B">
              <wp:extent cx="1911600" cy="1551600"/>
              <wp:effectExtent l="0" t="0" r="0" b="0"/>
              <wp:docPr id="102483245" name="Picture 1" descr="A graph with blue and yellow squar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483245" name="Picture 1" descr="A graph with blue and yellow squares&#10;&#10;Description automatically generated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11600" cy="1551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691DDC">
          <w:t xml:space="preserve">  </w:t>
        </w:r>
        <w:r w:rsidR="00691DDC" w:rsidRPr="00112156">
          <w:rPr>
            <w:noProof/>
          </w:rPr>
          <w:drawing>
            <wp:inline distT="0" distB="0" distL="0" distR="0" wp14:anchorId="39644BA5" wp14:editId="57B6C7FD">
              <wp:extent cx="1911600" cy="1562400"/>
              <wp:effectExtent l="0" t="0" r="0" b="0"/>
              <wp:docPr id="1026908743" name="Picture 1" descr="A graph of different colored squar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6908743" name="Picture 1" descr="A graph of different colored squares&#10;&#10;Description automatically generated"/>
                      <pic:cNvPicPr/>
                    </pic:nvPicPr>
                    <pic:blipFill>
                      <a:blip r:embed="rId2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11600" cy="1562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9EFD19B" w14:textId="7E960DF0" w:rsidR="00AA6218" w:rsidRDefault="00AA6218" w:rsidP="00AA6218">
      <w:pPr>
        <w:pStyle w:val="TF"/>
        <w:rPr>
          <w:ins w:id="98" w:author="Alexander Sayenko" w:date="2024-11-18T11:33:00Z" w16du:dateUtc="2024-11-18T16:33:00Z"/>
        </w:rPr>
      </w:pPr>
      <w:ins w:id="99" w:author="Alexander Sayenko" w:date="2024-11-18T11:33:00Z" w16du:dateUtc="2024-11-18T16:33:00Z">
        <w:r w:rsidRPr="0042472F">
          <w:t xml:space="preserve">Figure </w:t>
        </w:r>
        <w:r w:rsidRPr="0003130A">
          <w:t>6.2.1.2.2.2.</w:t>
        </w:r>
        <w:r>
          <w:t>0</w:t>
        </w:r>
        <w:r w:rsidRPr="0042472F">
          <w:t>-</w:t>
        </w:r>
        <w:r>
          <w:t>2</w:t>
        </w:r>
        <w:r w:rsidRPr="0042472F">
          <w:t xml:space="preserve">: </w:t>
        </w:r>
        <w:r>
          <w:t>Power back-off results for the 3MHz channel at Fc=1612.9MHz.</w:t>
        </w:r>
      </w:ins>
    </w:p>
    <w:p w14:paraId="5CFB496C" w14:textId="77777777" w:rsidR="00AA6218" w:rsidRDefault="00AA6218" w:rsidP="00AA6218">
      <w:pPr>
        <w:rPr>
          <w:ins w:id="100" w:author="Alexander Sayenko" w:date="2024-11-18T11:35:00Z" w16du:dateUtc="2024-11-18T16:35:00Z"/>
        </w:rPr>
      </w:pPr>
    </w:p>
    <w:p w14:paraId="2F3C914C" w14:textId="19EDAA7F" w:rsidR="00AA6218" w:rsidRDefault="00AA6218" w:rsidP="00AA6218">
      <w:pPr>
        <w:rPr>
          <w:ins w:id="101" w:author="Alexander Sayenko" w:date="2024-11-18T11:35:00Z" w16du:dateUtc="2024-11-18T16:35:00Z"/>
        </w:rPr>
      </w:pPr>
      <w:ins w:id="102" w:author="Alexander Sayenko" w:date="2024-11-18T11:35:00Z" w16du:dateUtc="2024-11-18T16:35:00Z">
        <w:r>
          <w:t xml:space="preserve">    </w:t>
        </w:r>
      </w:ins>
      <w:ins w:id="103" w:author="Alexander Sayenko" w:date="2025-01-28T19:45:00Z" w16du:dateUtc="2025-01-28T18:45:00Z">
        <w:r w:rsidR="00045CA0" w:rsidRPr="002632BC">
          <w:rPr>
            <w:noProof/>
          </w:rPr>
          <w:drawing>
            <wp:inline distT="0" distB="0" distL="0" distR="0" wp14:anchorId="263001A2" wp14:editId="1ABB686A">
              <wp:extent cx="1936800" cy="1576800"/>
              <wp:effectExtent l="0" t="0" r="0" b="0"/>
              <wp:docPr id="562498784" name="Picture 1" descr="A graph with different color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62498784" name="Picture 1" descr="A graph with different colors&#10;&#10;Description automatically generated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36800" cy="1576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045CA0">
          <w:t xml:space="preserve">  </w:t>
        </w:r>
        <w:r w:rsidR="00045CA0" w:rsidRPr="00EA6484">
          <w:rPr>
            <w:noProof/>
          </w:rPr>
          <w:drawing>
            <wp:inline distT="0" distB="0" distL="0" distR="0" wp14:anchorId="22A165B4" wp14:editId="24C770E6">
              <wp:extent cx="1936800" cy="1562400"/>
              <wp:effectExtent l="0" t="0" r="0" b="0"/>
              <wp:docPr id="332595041" name="Picture 1" descr="A graph with blue and yellow squar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2595041" name="Picture 1" descr="A graph with blue and yellow squares&#10;&#10;Description automatically generated"/>
                      <pic:cNvPicPr/>
                    </pic:nvPicPr>
                    <pic:blipFill>
                      <a:blip r:embed="rId2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36800" cy="1562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045CA0">
          <w:t xml:space="preserve">  </w:t>
        </w:r>
        <w:r w:rsidR="00045CA0" w:rsidRPr="00EA6484">
          <w:rPr>
            <w:noProof/>
          </w:rPr>
          <w:drawing>
            <wp:inline distT="0" distB="0" distL="0" distR="0" wp14:anchorId="1242FE7A" wp14:editId="2F293669">
              <wp:extent cx="1911600" cy="1587600"/>
              <wp:effectExtent l="0" t="0" r="6350" b="0"/>
              <wp:docPr id="1201898902" name="Picture 1" descr="A graph of different color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01898902" name="Picture 1" descr="A graph of different colors&#10;&#10;Description automatically generated"/>
                      <pic:cNvPicPr/>
                    </pic:nvPicPr>
                    <pic:blipFill>
                      <a:blip r:embed="rId2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11600" cy="158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857DF30" w14:textId="7A1E63E5" w:rsidR="00AA6218" w:rsidRDefault="00AA6218" w:rsidP="00AA6218">
      <w:pPr>
        <w:pStyle w:val="TF"/>
        <w:rPr>
          <w:ins w:id="104" w:author="Alexander Sayenko" w:date="2024-11-18T11:34:00Z" w16du:dateUtc="2024-11-18T16:34:00Z"/>
        </w:rPr>
      </w:pPr>
      <w:ins w:id="105" w:author="Alexander Sayenko" w:date="2024-11-18T11:35:00Z" w16du:dateUtc="2024-11-18T16:35:00Z">
        <w:r w:rsidRPr="0042472F">
          <w:t xml:space="preserve">Figure </w:t>
        </w:r>
        <w:r w:rsidRPr="0003130A">
          <w:t>6.2.1.2.2.2.</w:t>
        </w:r>
        <w:r>
          <w:t>0</w:t>
        </w:r>
        <w:r w:rsidRPr="0042472F">
          <w:t>-</w:t>
        </w:r>
        <w:r>
          <w:t>3</w:t>
        </w:r>
        <w:r w:rsidRPr="0042472F">
          <w:t xml:space="preserve">: </w:t>
        </w:r>
        <w:r>
          <w:t>Power back-off results for the 3MHz channel at Fc=1623.4MHz</w:t>
        </w:r>
      </w:ins>
    </w:p>
    <w:p w14:paraId="46E9E87F" w14:textId="77777777" w:rsidR="00AA6218" w:rsidRDefault="00AA6218" w:rsidP="00AA6218">
      <w:pPr>
        <w:rPr>
          <w:ins w:id="106" w:author="Alexander Sayenko" w:date="2024-11-18T11:34:00Z" w16du:dateUtc="2024-11-18T16:34:00Z"/>
        </w:rPr>
      </w:pPr>
    </w:p>
    <w:p w14:paraId="16891F57" w14:textId="103D5E6D" w:rsidR="00AA6218" w:rsidRDefault="00AA6218" w:rsidP="00AA6218">
      <w:pPr>
        <w:rPr>
          <w:ins w:id="107" w:author="Alexander Sayenko" w:date="2024-11-18T11:34:00Z" w16du:dateUtc="2024-11-18T16:34:00Z"/>
        </w:rPr>
      </w:pPr>
      <w:ins w:id="108" w:author="Alexander Sayenko" w:date="2024-11-18T11:34:00Z" w16du:dateUtc="2024-11-18T16:34:00Z">
        <w:r>
          <w:t xml:space="preserve">   </w:t>
        </w:r>
      </w:ins>
      <w:ins w:id="109" w:author="Alexander Sayenko" w:date="2025-01-28T19:44:00Z" w16du:dateUtc="2025-01-28T18:44:00Z">
        <w:r w:rsidR="00045CA0" w:rsidRPr="002632BC">
          <w:rPr>
            <w:noProof/>
          </w:rPr>
          <w:drawing>
            <wp:inline distT="0" distB="0" distL="0" distR="0" wp14:anchorId="5682FA73" wp14:editId="79CEF4CD">
              <wp:extent cx="1933200" cy="1569600"/>
              <wp:effectExtent l="0" t="0" r="0" b="5715"/>
              <wp:docPr id="1250921707" name="Picture 1" descr="A graph of different colored squar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50921707" name="Picture 1" descr="A graph of different colored squares&#10;&#10;Description automatically generated"/>
                      <pic:cNvPicPr/>
                    </pic:nvPicPr>
                    <pic:blipFill>
                      <a:blip r:embed="rId2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33200" cy="1569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045CA0">
          <w:t xml:space="preserve">  </w:t>
        </w:r>
        <w:r w:rsidR="00045CA0" w:rsidRPr="004740BE">
          <w:rPr>
            <w:noProof/>
          </w:rPr>
          <w:drawing>
            <wp:inline distT="0" distB="0" distL="0" distR="0" wp14:anchorId="13925350" wp14:editId="6F92DAD5">
              <wp:extent cx="1915200" cy="1573200"/>
              <wp:effectExtent l="0" t="0" r="2540" b="1905"/>
              <wp:docPr id="1523543779" name="Picture 1" descr="A graph of different colored squar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7002759" name="Picture 1" descr="A graph of different colored squares&#10;&#10;Description automatically generated"/>
                      <pic:cNvPicPr/>
                    </pic:nvPicPr>
                    <pic:blipFill>
                      <a:blip r:embed="rId2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15200" cy="1573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045CA0">
          <w:t xml:space="preserve">  </w:t>
        </w:r>
        <w:r w:rsidR="00045CA0" w:rsidRPr="004740BE">
          <w:rPr>
            <w:noProof/>
          </w:rPr>
          <w:drawing>
            <wp:inline distT="0" distB="0" distL="0" distR="0" wp14:anchorId="6FE2151D" wp14:editId="4F50DD90">
              <wp:extent cx="1933200" cy="1569600"/>
              <wp:effectExtent l="0" t="0" r="0" b="5715"/>
              <wp:docPr id="1922874419" name="Picture 1" descr="A graph of different colored squar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55892413" name="Picture 1" descr="A graph of different colored squares&#10;&#10;Description automatically generated"/>
                      <pic:cNvPicPr/>
                    </pic:nvPicPr>
                    <pic:blipFill>
                      <a:blip r:embed="rId2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33200" cy="1569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583FFDC" w14:textId="1742E41A" w:rsidR="00AA6218" w:rsidRDefault="00AA6218" w:rsidP="00AA6218">
      <w:pPr>
        <w:pStyle w:val="TF"/>
        <w:rPr>
          <w:ins w:id="110" w:author="Alexander Sayenko" w:date="2024-11-18T11:34:00Z" w16du:dateUtc="2024-11-18T16:34:00Z"/>
        </w:rPr>
      </w:pPr>
      <w:ins w:id="111" w:author="Alexander Sayenko" w:date="2024-11-18T11:34:00Z" w16du:dateUtc="2024-11-18T16:34:00Z">
        <w:r w:rsidRPr="0042472F">
          <w:t xml:space="preserve">Figure </w:t>
        </w:r>
        <w:r w:rsidRPr="0003130A">
          <w:t>6.2.1.2.2.2.</w:t>
        </w:r>
        <w:r>
          <w:t>0</w:t>
        </w:r>
        <w:r w:rsidRPr="0042472F">
          <w:t>-</w:t>
        </w:r>
        <w:r>
          <w:t>4</w:t>
        </w:r>
        <w:r w:rsidRPr="0042472F">
          <w:t xml:space="preserve">: </w:t>
        </w:r>
        <w:r>
          <w:t>Power back-off results for the 3MHz channel at Fc=1625MHz.</w:t>
        </w:r>
      </w:ins>
    </w:p>
    <w:p w14:paraId="586FD322" w14:textId="77777777" w:rsidR="00AA6218" w:rsidRDefault="00AA6218" w:rsidP="00AA6218">
      <w:pPr>
        <w:rPr>
          <w:ins w:id="112" w:author="Alexander Sayenko" w:date="2024-11-18T11:31:00Z" w16du:dateUtc="2024-11-18T16:31:00Z"/>
        </w:rPr>
      </w:pPr>
    </w:p>
    <w:p w14:paraId="360D5A79" w14:textId="77777777" w:rsidR="00AA6218" w:rsidRPr="00AA6218" w:rsidRDefault="00AA6218" w:rsidP="00AA6218"/>
    <w:p w14:paraId="7115907F" w14:textId="77777777" w:rsidR="00AA6218" w:rsidRDefault="00AA6218" w:rsidP="00AA6218">
      <w:pPr>
        <w:pStyle w:val="H6"/>
      </w:pPr>
      <w:bookmarkStart w:id="113" w:name="_Toc152002984"/>
      <w:bookmarkStart w:id="114" w:name="_Toc154586430"/>
      <w:r w:rsidRPr="0003130A">
        <w:t>6.2.1.2.2.2.1</w:t>
      </w:r>
      <w:r w:rsidRPr="0003130A">
        <w:tab/>
      </w:r>
      <w:r>
        <w:t>5MHz channel</w:t>
      </w:r>
      <w:bookmarkEnd w:id="113"/>
      <w:bookmarkEnd w:id="114"/>
    </w:p>
    <w:p w14:paraId="0D6CC6B6" w14:textId="77777777" w:rsidR="0021416C" w:rsidRDefault="0021416C" w:rsidP="0021416C">
      <w:pPr>
        <w:rPr>
          <w:noProof/>
          <w:highlight w:val="yellow"/>
        </w:rPr>
      </w:pPr>
    </w:p>
    <w:p w14:paraId="4AA9E17D" w14:textId="77777777" w:rsidR="0021416C" w:rsidRDefault="0021416C" w:rsidP="0021416C">
      <w:pPr>
        <w:rPr>
          <w:noProof/>
          <w:highlight w:val="yellow"/>
        </w:rPr>
      </w:pPr>
    </w:p>
    <w:p w14:paraId="723C619B" w14:textId="77777777" w:rsidR="0021416C" w:rsidRDefault="0021416C" w:rsidP="0021416C">
      <w:pPr>
        <w:rPr>
          <w:noProof/>
        </w:rPr>
      </w:pPr>
      <w:r w:rsidRPr="002D0966">
        <w:rPr>
          <w:noProof/>
          <w:highlight w:val="yellow"/>
        </w:rPr>
        <w:t>******************* NEXT CHANGED SECTION *******************</w:t>
      </w:r>
    </w:p>
    <w:p w14:paraId="29C32C23" w14:textId="77777777" w:rsidR="009B73E1" w:rsidRDefault="009B73E1" w:rsidP="0021416C">
      <w:pPr>
        <w:rPr>
          <w:noProof/>
        </w:rPr>
      </w:pPr>
    </w:p>
    <w:p w14:paraId="0E5AF220" w14:textId="667DFBDA" w:rsidR="0021416C" w:rsidRDefault="0021416C" w:rsidP="0021416C">
      <w:pPr>
        <w:pStyle w:val="Heading5"/>
        <w:rPr>
          <w:ins w:id="115" w:author="Alexander Sayenko" w:date="2024-11-18T09:57:00Z" w16du:dateUtc="2024-11-18T14:57:00Z"/>
        </w:rPr>
      </w:pPr>
      <w:ins w:id="116" w:author="Alexander Sayenko" w:date="2024-11-18T09:57:00Z" w16du:dateUtc="2024-11-18T14:57:00Z">
        <w:r>
          <w:t>6.2.1.2.</w:t>
        </w:r>
      </w:ins>
      <w:ins w:id="117" w:author="Alexander Sayenko" w:date="2024-11-18T09:59:00Z" w16du:dateUtc="2024-11-18T14:59:00Z">
        <w:r w:rsidR="00647BCC">
          <w:t>4a</w:t>
        </w:r>
      </w:ins>
      <w:ins w:id="118" w:author="Alexander Sayenko" w:date="2024-11-18T09:57:00Z" w16du:dateUtc="2024-11-18T14:57:00Z">
        <w:r>
          <w:tab/>
          <w:t>Additional maximum power reduction (company #</w:t>
        </w:r>
      </w:ins>
      <w:ins w:id="119" w:author="Alexander Sayenko" w:date="2024-11-18T09:58:00Z" w16du:dateUtc="2024-11-18T14:58:00Z">
        <w:r>
          <w:t>4</w:t>
        </w:r>
      </w:ins>
      <w:ins w:id="120" w:author="Alexander Sayenko" w:date="2024-11-18T09:57:00Z" w16du:dateUtc="2024-11-18T14:57:00Z">
        <w:r>
          <w:t>)</w:t>
        </w:r>
      </w:ins>
    </w:p>
    <w:p w14:paraId="4915DB24" w14:textId="61DD92CF" w:rsidR="0021635F" w:rsidRDefault="0021416C" w:rsidP="0021635F">
      <w:pPr>
        <w:rPr>
          <w:ins w:id="121" w:author="Alexander Sayenko" w:date="2024-11-18T10:20:00Z" w16du:dateUtc="2024-11-18T15:20:00Z"/>
          <w:noProof/>
        </w:rPr>
      </w:pPr>
      <w:ins w:id="122" w:author="Alexander Sayenko" w:date="2024-11-18T09:57:00Z" w16du:dateUtc="2024-11-18T14:57:00Z">
        <w:r>
          <w:rPr>
            <w:lang w:val="en-US" w:eastAsia="zh-CN"/>
          </w:rPr>
          <w:t xml:space="preserve">This sub-clause contains </w:t>
        </w:r>
      </w:ins>
      <w:ins w:id="123" w:author="Alexander Sayenko" w:date="2024-11-18T10:19:00Z" w16du:dateUtc="2024-11-18T15:19:00Z">
        <w:r w:rsidR="0021635F">
          <w:rPr>
            <w:lang w:val="en-US" w:eastAsia="zh-CN"/>
          </w:rPr>
          <w:t>3MHz channel simulations</w:t>
        </w:r>
      </w:ins>
      <w:ins w:id="124" w:author="Alexander Sayenko" w:date="2024-11-18T10:21:00Z" w16du:dateUtc="2024-11-18T15:21:00Z">
        <w:r w:rsidR="0021635F">
          <w:rPr>
            <w:lang w:val="en-US" w:eastAsia="zh-CN"/>
          </w:rPr>
          <w:t xml:space="preserve"> at </w:t>
        </w:r>
        <w:r w:rsidR="0021635F" w:rsidRPr="0021635F">
          <w:rPr>
            <w:lang w:val="en-US" w:eastAsia="zh-CN"/>
          </w:rPr>
          <w:t>Fc=1611.5MHz</w:t>
        </w:r>
        <w:r w:rsidR="0021635F">
          <w:rPr>
            <w:lang w:val="en-US" w:eastAsia="zh-CN"/>
          </w:rPr>
          <w:t xml:space="preserve"> center frequency</w:t>
        </w:r>
      </w:ins>
      <w:ins w:id="125" w:author="Alexander Sayenko" w:date="2024-11-18T10:20:00Z" w16du:dateUtc="2024-11-18T15:20:00Z">
        <w:r w:rsidR="0021635F">
          <w:rPr>
            <w:lang w:val="en-US" w:eastAsia="zh-CN"/>
          </w:rPr>
          <w:t xml:space="preserve">, where the PA is </w:t>
        </w:r>
        <w:r w:rsidR="0021635F">
          <w:rPr>
            <w:noProof/>
          </w:rPr>
          <w:t>calibrated based on the following assumptions:</w:t>
        </w:r>
      </w:ins>
    </w:p>
    <w:p w14:paraId="6684D7F5" w14:textId="0DE1057B" w:rsidR="0021635F" w:rsidRDefault="0021635F" w:rsidP="0021635F">
      <w:pPr>
        <w:pStyle w:val="B1"/>
        <w:rPr>
          <w:ins w:id="126" w:author="Alexander Sayenko" w:date="2024-11-18T10:20:00Z" w16du:dateUtc="2024-11-18T15:20:00Z"/>
          <w:noProof/>
        </w:rPr>
      </w:pPr>
      <w:ins w:id="127" w:author="Alexander Sayenko" w:date="2024-11-18T10:20:00Z" w16du:dateUtc="2024-11-18T15:20:00Z">
        <w:r>
          <w:rPr>
            <w:noProof/>
          </w:rPr>
          <w:t>-</w:t>
        </w:r>
        <w:r>
          <w:rPr>
            <w:noProof/>
          </w:rPr>
          <w:tab/>
          <w:t>PC3</w:t>
        </w:r>
      </w:ins>
    </w:p>
    <w:p w14:paraId="115DB0B7" w14:textId="1E68D2DA" w:rsidR="0021635F" w:rsidRDefault="0021635F" w:rsidP="0021635F">
      <w:pPr>
        <w:pStyle w:val="B1"/>
        <w:rPr>
          <w:ins w:id="128" w:author="Alexander Sayenko" w:date="2024-11-18T10:20:00Z" w16du:dateUtc="2024-11-18T15:20:00Z"/>
          <w:noProof/>
        </w:rPr>
      </w:pPr>
      <w:ins w:id="129" w:author="Alexander Sayenko" w:date="2024-11-18T10:21:00Z" w16du:dateUtc="2024-11-18T15:21:00Z">
        <w:r>
          <w:rPr>
            <w:noProof/>
          </w:rPr>
          <w:t>-</w:t>
        </w:r>
        <w:r>
          <w:rPr>
            <w:noProof/>
          </w:rPr>
          <w:tab/>
        </w:r>
      </w:ins>
      <w:ins w:id="130" w:author="Alexander Sayenko" w:date="2024-11-18T10:20:00Z" w16du:dateUtc="2024-11-18T15:20:00Z">
        <w:r>
          <w:rPr>
            <w:noProof/>
          </w:rPr>
          <w:t>1dB MPR: DFT-s-OFDM QPSK 20MHz, 100RB</w:t>
        </w:r>
      </w:ins>
    </w:p>
    <w:p w14:paraId="525126BC" w14:textId="162400F9" w:rsidR="0021635F" w:rsidRDefault="0021635F" w:rsidP="0021635F">
      <w:pPr>
        <w:pStyle w:val="B1"/>
        <w:rPr>
          <w:ins w:id="131" w:author="Alexander Sayenko" w:date="2024-11-18T10:20:00Z" w16du:dateUtc="2024-11-18T15:20:00Z"/>
          <w:noProof/>
        </w:rPr>
      </w:pPr>
      <w:ins w:id="132" w:author="Alexander Sayenko" w:date="2024-11-18T10:21:00Z" w16du:dateUtc="2024-11-18T15:21:00Z">
        <w:r>
          <w:rPr>
            <w:noProof/>
          </w:rPr>
          <w:t>-</w:t>
        </w:r>
        <w:r>
          <w:rPr>
            <w:noProof/>
          </w:rPr>
          <w:tab/>
        </w:r>
      </w:ins>
      <w:ins w:id="133" w:author="Alexander Sayenko" w:date="2024-11-18T10:20:00Z" w16du:dateUtc="2024-11-18T15:20:00Z">
        <w:r>
          <w:rPr>
            <w:noProof/>
          </w:rPr>
          <w:t>Carrier Leakage: 28dBc, Image: 28dBc, CIM3: 60dBc, CIM5: 70dBc</w:t>
        </w:r>
      </w:ins>
    </w:p>
    <w:p w14:paraId="7676F91D" w14:textId="155319F2" w:rsidR="0021635F" w:rsidRDefault="0021635F" w:rsidP="0021635F">
      <w:pPr>
        <w:pStyle w:val="B1"/>
        <w:rPr>
          <w:noProof/>
        </w:rPr>
      </w:pPr>
      <w:ins w:id="134" w:author="Alexander Sayenko" w:date="2024-11-18T10:21:00Z" w16du:dateUtc="2024-11-18T15:21:00Z">
        <w:r>
          <w:rPr>
            <w:noProof/>
          </w:rPr>
          <w:t>-</w:t>
        </w:r>
        <w:r>
          <w:rPr>
            <w:noProof/>
          </w:rPr>
          <w:tab/>
        </w:r>
      </w:ins>
      <w:ins w:id="135" w:author="Alexander Sayenko" w:date="2024-11-18T10:20:00Z" w16du:dateUtc="2024-11-18T15:20:00Z">
        <w:r>
          <w:rPr>
            <w:noProof/>
          </w:rPr>
          <w:t>ASE and A-SEM, SEM and ACLR are considered as gating factors (EVM was excluded)</w:t>
        </w:r>
      </w:ins>
    </w:p>
    <w:p w14:paraId="02755345" w14:textId="77777777" w:rsidR="00DE4F12" w:rsidRPr="00913E56" w:rsidRDefault="00DE4F12" w:rsidP="00DE4F12">
      <w:pPr>
        <w:rPr>
          <w:ins w:id="136" w:author="Alexander Sayenko" w:date="2024-11-18T10:16:00Z" w16du:dateUtc="2024-11-18T15:16:00Z"/>
          <w:rFonts w:asciiTheme="majorBidi" w:hAnsiTheme="majorBidi" w:cstheme="majorBidi"/>
          <w:lang w:val="en-US"/>
        </w:rPr>
      </w:pPr>
      <w:ins w:id="137" w:author="Alexander Sayenko" w:date="2024-11-18T10:16:00Z" w16du:dateUtc="2024-11-18T15:16:00Z">
        <w:r w:rsidRPr="00913E56">
          <w:rPr>
            <w:rFonts w:asciiTheme="majorBidi" w:hAnsiTheme="majorBidi" w:cstheme="majorBidi"/>
            <w:noProof/>
            <w:lang w:val="en-US" w:eastAsia="zh-CN"/>
          </w:rPr>
          <w:drawing>
            <wp:inline distT="0" distB="0" distL="0" distR="0" wp14:anchorId="6A082E3E" wp14:editId="56E2F8DC">
              <wp:extent cx="2924175" cy="2200275"/>
              <wp:effectExtent l="0" t="0" r="9525" b="9525"/>
              <wp:docPr id="13" name="Picture 13" descr="C:\Users\m00573734\AppData\Local\Microsoft\Windows\INetCache\Content.Word\AMPR PC3 n254 NS_03N Fc= 1611.5MHz, 3MHz QPSK CP-OFD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 descr="C:\Users\m00573734\AppData\Local\Microsoft\Windows\INetCache\Content.Word\AMPR PC3 n254 NS_03N Fc= 1611.5MHz, 3MHz QPSK CP-OFDM.PNG"/>
                      <pic:cNvPicPr>
                        <a:picLocks noChangeAspect="1" noChangeArrowheads="1"/>
                      </pic:cNvPicPr>
                    </pic:nvPicPr>
                    <pic:blipFill>
                      <a:blip r:embed="rId2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4175" cy="2200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13E56">
          <w:rPr>
            <w:rFonts w:asciiTheme="majorBidi" w:hAnsiTheme="majorBidi" w:cstheme="majorBidi"/>
            <w:noProof/>
            <w:lang w:val="en-US" w:eastAsia="zh-CN"/>
          </w:rPr>
          <w:drawing>
            <wp:inline distT="0" distB="0" distL="0" distR="0" wp14:anchorId="5C71F5D3" wp14:editId="1AF07AB1">
              <wp:extent cx="2924175" cy="2200275"/>
              <wp:effectExtent l="0" t="0" r="9525" b="9525"/>
              <wp:docPr id="12" name="Picture 12" descr="C:\Users\m00573734\AppData\Local\Microsoft\Windows\INetCache\Content.Word\AMPR PC3 n254 NS_03N Fc= 1611.5MHz, 3MHz QPSK DFT-s-OFD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 descr="C:\Users\m00573734\AppData\Local\Microsoft\Windows\INetCache\Content.Word\AMPR PC3 n254 NS_03N Fc= 1611.5MHz, 3MHz QPSK DFT-s-OFDM.PNG"/>
                      <pic:cNvPicPr>
                        <a:picLocks noChangeAspect="1" noChangeArrowheads="1"/>
                      </pic:cNvPicPr>
                    </pic:nvPicPr>
                    <pic:blipFill>
                      <a:blip r:embed="rId3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4175" cy="2200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EA67B75" w14:textId="51CD1788" w:rsidR="0021416C" w:rsidRDefault="00DE4F12" w:rsidP="00230BD7">
      <w:pPr>
        <w:pStyle w:val="TF"/>
      </w:pPr>
      <w:ins w:id="138" w:author="Alexander Sayenko" w:date="2024-11-18T10:16:00Z" w16du:dateUtc="2024-11-18T15:16:00Z">
        <w:r>
          <w:t xml:space="preserve">Figure </w:t>
        </w:r>
        <w:r w:rsidRPr="00DE4F12">
          <w:t>6.2.1.2.4a</w:t>
        </w:r>
        <w:r>
          <w:t xml:space="preserve">-1: </w:t>
        </w:r>
        <w:r w:rsidRPr="00DE4F12">
          <w:t xml:space="preserve">Power back-off values for the </w:t>
        </w:r>
        <w:r>
          <w:t>3</w:t>
        </w:r>
        <w:r w:rsidRPr="00DE4F12">
          <w:t>MHz channel</w:t>
        </w:r>
        <w:r>
          <w:t xml:space="preserve"> </w:t>
        </w:r>
      </w:ins>
      <w:ins w:id="139" w:author="Alexander Sayenko" w:date="2024-11-18T10:17:00Z" w16du:dateUtc="2024-11-18T15:17:00Z">
        <w:r w:rsidRPr="00DE4F12">
          <w:t>at Fc=16</w:t>
        </w:r>
        <w:r>
          <w:t>11.5</w:t>
        </w:r>
        <w:r w:rsidRPr="00DE4F12">
          <w:t>MHz</w:t>
        </w:r>
      </w:ins>
    </w:p>
    <w:p w14:paraId="09206D18" w14:textId="77777777" w:rsidR="00D33D6E" w:rsidRDefault="00D33D6E" w:rsidP="002D0966"/>
    <w:p w14:paraId="48C0A623" w14:textId="77777777" w:rsidR="00D33D6E" w:rsidRDefault="00D33D6E" w:rsidP="002D0966"/>
    <w:p w14:paraId="6E26F9BB" w14:textId="77777777" w:rsidR="008661CD" w:rsidRDefault="008661CD" w:rsidP="008661CD">
      <w:pPr>
        <w:rPr>
          <w:noProof/>
        </w:rPr>
      </w:pPr>
      <w:r w:rsidRPr="002D0966">
        <w:rPr>
          <w:noProof/>
          <w:highlight w:val="yellow"/>
        </w:rPr>
        <w:t>******************* NEXT CHANGED SECTION *******************</w:t>
      </w:r>
    </w:p>
    <w:p w14:paraId="435E70E0" w14:textId="77777777" w:rsidR="00F85B5F" w:rsidRDefault="00F85B5F" w:rsidP="00F85B5F">
      <w:pPr>
        <w:pStyle w:val="Heading5"/>
      </w:pPr>
      <w:bookmarkStart w:id="140" w:name="_Toc152002997"/>
      <w:bookmarkStart w:id="141" w:name="_Toc154586443"/>
      <w:bookmarkStart w:id="142" w:name="_Toc155628605"/>
      <w:bookmarkStart w:id="143" w:name="_Toc162199670"/>
      <w:bookmarkStart w:id="144" w:name="_Toc176626700"/>
      <w:r>
        <w:t>6.2.1.2.5</w:t>
      </w:r>
      <w:r>
        <w:tab/>
        <w:t>Harmonised A-MPR values</w:t>
      </w:r>
      <w:bookmarkEnd w:id="140"/>
      <w:bookmarkEnd w:id="141"/>
      <w:bookmarkEnd w:id="142"/>
      <w:bookmarkEnd w:id="143"/>
      <w:bookmarkEnd w:id="144"/>
    </w:p>
    <w:p w14:paraId="191D15D2" w14:textId="1140C097" w:rsidR="00F85B5F" w:rsidRDefault="00F85B5F" w:rsidP="00F85B5F">
      <w:pPr>
        <w:rPr>
          <w:ins w:id="145" w:author="Alexander Sayenko" w:date="2024-11-18T09:51:00Z" w16du:dateUtc="2024-11-18T14:51:00Z"/>
        </w:rPr>
      </w:pPr>
      <w:r w:rsidRPr="00380697">
        <w:t>Table</w:t>
      </w:r>
      <w:r>
        <w:t>s</w:t>
      </w:r>
      <w:r w:rsidRPr="00380697">
        <w:t xml:space="preserve"> </w:t>
      </w:r>
      <w:r w:rsidRPr="00CF222C">
        <w:t>6.2.1.2.5</w:t>
      </w:r>
      <w:r w:rsidRPr="00380697">
        <w:t>-</w:t>
      </w:r>
      <w:del w:id="146" w:author="Alexander Sayenko" w:date="2024-11-19T17:55:00Z" w16du:dateUtc="2024-11-19T22:55:00Z">
        <w:r w:rsidRPr="00380697" w:rsidDel="00C917C4">
          <w:delText>1</w:delText>
        </w:r>
        <w:r w:rsidDel="00C917C4">
          <w:delText xml:space="preserve"> </w:delText>
        </w:r>
      </w:del>
      <w:ins w:id="147" w:author="Alexander Sayenko" w:date="2024-11-19T17:55:00Z" w16du:dateUtc="2024-11-19T22:55:00Z">
        <w:r w:rsidR="00C917C4">
          <w:t xml:space="preserve">0 </w:t>
        </w:r>
      </w:ins>
      <w:r>
        <w:t xml:space="preserve">- </w:t>
      </w:r>
      <w:r w:rsidRPr="00CF222C">
        <w:t>6.2.1.2.5</w:t>
      </w:r>
      <w:r w:rsidRPr="00380697">
        <w:t>-</w:t>
      </w:r>
      <w:r>
        <w:t xml:space="preserve">3 below present "harmonised" A-MPR values for </w:t>
      </w:r>
      <w:ins w:id="148" w:author="Alexander Sayenko" w:date="2024-11-18T09:58:00Z" w16du:dateUtc="2024-11-18T14:58:00Z">
        <w:r w:rsidR="00AD7E1D">
          <w:t xml:space="preserve">3, </w:t>
        </w:r>
      </w:ins>
      <w:r>
        <w:t xml:space="preserve">5, 10 and 15MHz channels at reference frequencies considered for the power back-off simulations and measurements. For the sake of simplicity only "full" RB allocation cases are used to compare results from different sources. </w:t>
      </w:r>
    </w:p>
    <w:p w14:paraId="7F668C87" w14:textId="016177A4" w:rsidR="00923F9F" w:rsidRDefault="00923F9F" w:rsidP="00923F9F">
      <w:pPr>
        <w:pStyle w:val="TH"/>
        <w:rPr>
          <w:ins w:id="149" w:author="Alexander Sayenko" w:date="2024-11-18T09:51:00Z" w16du:dateUtc="2024-11-18T14:51:00Z"/>
          <w:color w:val="0070C0"/>
          <w:szCs w:val="24"/>
          <w:lang w:val="en-US" w:eastAsia="zh-CN"/>
        </w:rPr>
      </w:pPr>
      <w:ins w:id="150" w:author="Alexander Sayenko" w:date="2024-11-18T09:51:00Z" w16du:dateUtc="2024-11-18T14:51:00Z">
        <w:r w:rsidRPr="004E4417">
          <w:rPr>
            <w:color w:val="000000" w:themeColor="text1"/>
            <w:szCs w:val="24"/>
            <w:lang w:val="en-US" w:eastAsia="zh-CN"/>
          </w:rPr>
          <w:lastRenderedPageBreak/>
          <w:t xml:space="preserve">Table </w:t>
        </w:r>
        <w:r w:rsidRPr="004E4417">
          <w:rPr>
            <w:color w:val="000000" w:themeColor="text1"/>
          </w:rPr>
          <w:t>6.2.1.2.5-</w:t>
        </w:r>
      </w:ins>
      <w:ins w:id="151" w:author="Alexander Sayenko" w:date="2024-11-18T09:58:00Z" w16du:dateUtc="2024-11-18T14:58:00Z">
        <w:r w:rsidR="00710462">
          <w:rPr>
            <w:color w:val="000000" w:themeColor="text1"/>
          </w:rPr>
          <w:t>0</w:t>
        </w:r>
      </w:ins>
      <w:ins w:id="152" w:author="Alexander Sayenko" w:date="2024-11-18T09:51:00Z" w16du:dateUtc="2024-11-18T14:51:00Z">
        <w:r>
          <w:t>: Harmonised A-MPR values for the 3MHz channel.</w:t>
        </w:r>
      </w:ins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0"/>
        <w:gridCol w:w="851"/>
        <w:gridCol w:w="709"/>
        <w:gridCol w:w="708"/>
        <w:gridCol w:w="709"/>
        <w:gridCol w:w="709"/>
        <w:gridCol w:w="850"/>
        <w:gridCol w:w="709"/>
        <w:gridCol w:w="709"/>
        <w:gridCol w:w="709"/>
        <w:gridCol w:w="708"/>
      </w:tblGrid>
      <w:tr w:rsidR="00D213DD" w14:paraId="1376E0C2" w14:textId="77777777" w:rsidTr="00534A3E">
        <w:trPr>
          <w:ins w:id="153" w:author="Alexander Sayenko" w:date="2024-11-19T18:05:00Z"/>
        </w:trPr>
        <w:tc>
          <w:tcPr>
            <w:tcW w:w="704" w:type="dxa"/>
            <w:vMerge w:val="restart"/>
          </w:tcPr>
          <w:p w14:paraId="07FCED50" w14:textId="77777777" w:rsidR="00D213DD" w:rsidRDefault="00D213DD" w:rsidP="00274DFD">
            <w:pPr>
              <w:pStyle w:val="TAH"/>
              <w:rPr>
                <w:ins w:id="154" w:author="Alexander Sayenko" w:date="2024-11-19T18:05:00Z" w16du:dateUtc="2024-11-19T23:05:00Z"/>
                <w:lang w:eastAsia="zh-CN"/>
              </w:rPr>
            </w:pPr>
          </w:p>
        </w:tc>
        <w:tc>
          <w:tcPr>
            <w:tcW w:w="8930" w:type="dxa"/>
            <w:gridSpan w:val="12"/>
          </w:tcPr>
          <w:p w14:paraId="7CF9BA8E" w14:textId="080F1A9C" w:rsidR="00D213DD" w:rsidRDefault="00D213DD" w:rsidP="00274DFD">
            <w:pPr>
              <w:pStyle w:val="TAH"/>
              <w:rPr>
                <w:ins w:id="155" w:author="Alexander Sayenko" w:date="2024-11-19T18:05:00Z" w16du:dateUtc="2024-11-19T23:05:00Z"/>
                <w:lang w:val="en-US" w:eastAsia="zh-CN"/>
              </w:rPr>
            </w:pPr>
            <w:ins w:id="156" w:author="Alexander Sayenko" w:date="2024-11-19T18:12:00Z" w16du:dateUtc="2024-11-19T23:12:00Z">
              <w:r>
                <w:rPr>
                  <w:lang w:val="en-US" w:eastAsia="zh-CN"/>
                </w:rPr>
                <w:t>3MHz channel center frequency</w:t>
              </w:r>
            </w:ins>
          </w:p>
        </w:tc>
      </w:tr>
      <w:tr w:rsidR="00C917C4" w14:paraId="53B7B38B" w14:textId="77777777" w:rsidTr="00D213DD">
        <w:trPr>
          <w:ins w:id="157" w:author="Alexander Sayenko" w:date="2024-11-18T09:51:00Z"/>
        </w:trPr>
        <w:tc>
          <w:tcPr>
            <w:tcW w:w="704" w:type="dxa"/>
            <w:vMerge/>
          </w:tcPr>
          <w:p w14:paraId="1B974E7B" w14:textId="77777777" w:rsidR="00C917C4" w:rsidRDefault="00C917C4" w:rsidP="00274DFD">
            <w:pPr>
              <w:pStyle w:val="TAH"/>
              <w:rPr>
                <w:ins w:id="158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2410" w:type="dxa"/>
            <w:gridSpan w:val="3"/>
          </w:tcPr>
          <w:p w14:paraId="16AA7C6F" w14:textId="59588532" w:rsidR="00C917C4" w:rsidRPr="004415F5" w:rsidRDefault="00C917C4" w:rsidP="00274DFD">
            <w:pPr>
              <w:pStyle w:val="TAH"/>
              <w:rPr>
                <w:ins w:id="159" w:author="Alexander Sayenko" w:date="2024-11-18T09:51:00Z" w16du:dateUtc="2024-11-18T14:51:00Z"/>
                <w:lang w:val="en-US" w:eastAsia="zh-CN"/>
              </w:rPr>
            </w:pPr>
            <w:ins w:id="160" w:author="Alexander Sayenko" w:date="2024-11-18T09:51:00Z" w16du:dateUtc="2024-11-18T14:51:00Z">
              <w:r>
                <w:rPr>
                  <w:lang w:val="en-US" w:eastAsia="zh-CN"/>
                </w:rPr>
                <w:t>161</w:t>
              </w:r>
            </w:ins>
            <w:ins w:id="161" w:author="Alexander Sayenko" w:date="2024-11-19T17:56:00Z" w16du:dateUtc="2024-11-19T22:56:00Z">
              <w:r>
                <w:rPr>
                  <w:lang w:val="en-US" w:eastAsia="zh-CN"/>
                </w:rPr>
                <w:t>1</w:t>
              </w:r>
            </w:ins>
            <w:ins w:id="162" w:author="Alexander Sayenko" w:date="2024-11-18T09:51:00Z" w16du:dateUtc="2024-11-18T14:51:00Z">
              <w:r>
                <w:rPr>
                  <w:lang w:val="en-US" w:eastAsia="zh-CN"/>
                </w:rPr>
                <w:t>.5MHz</w:t>
              </w:r>
            </w:ins>
          </w:p>
        </w:tc>
        <w:tc>
          <w:tcPr>
            <w:tcW w:w="2126" w:type="dxa"/>
            <w:gridSpan w:val="3"/>
          </w:tcPr>
          <w:p w14:paraId="25746732" w14:textId="6A734CA2" w:rsidR="00C917C4" w:rsidRPr="004415F5" w:rsidRDefault="00C917C4" w:rsidP="00274DFD">
            <w:pPr>
              <w:pStyle w:val="TAH"/>
              <w:rPr>
                <w:ins w:id="163" w:author="Alexander Sayenko" w:date="2024-11-18T09:51:00Z" w16du:dateUtc="2024-11-18T14:51:00Z"/>
                <w:lang w:val="en-US" w:eastAsia="zh-CN"/>
              </w:rPr>
            </w:pPr>
            <w:ins w:id="164" w:author="Alexander Sayenko" w:date="2024-11-18T09:51:00Z" w16du:dateUtc="2024-11-18T14:51:00Z">
              <w:r>
                <w:rPr>
                  <w:lang w:val="en-US" w:eastAsia="zh-CN"/>
                </w:rPr>
                <w:t>161</w:t>
              </w:r>
            </w:ins>
            <w:ins w:id="165" w:author="Alexander Sayenko" w:date="2024-11-19T17:56:00Z" w16du:dateUtc="2024-11-19T22:56:00Z">
              <w:r>
                <w:rPr>
                  <w:lang w:val="en-US" w:eastAsia="zh-CN"/>
                </w:rPr>
                <w:t>2</w:t>
              </w:r>
            </w:ins>
            <w:ins w:id="166" w:author="Alexander Sayenko" w:date="2024-11-18T09:51:00Z" w16du:dateUtc="2024-11-18T14:51:00Z">
              <w:r>
                <w:rPr>
                  <w:lang w:val="en-US" w:eastAsia="zh-CN"/>
                </w:rPr>
                <w:t>.9MHz</w:t>
              </w:r>
            </w:ins>
          </w:p>
        </w:tc>
        <w:tc>
          <w:tcPr>
            <w:tcW w:w="2268" w:type="dxa"/>
            <w:gridSpan w:val="3"/>
          </w:tcPr>
          <w:p w14:paraId="2348DB48" w14:textId="0643FF2D" w:rsidR="00C917C4" w:rsidRPr="004415F5" w:rsidRDefault="00C917C4" w:rsidP="00274DFD">
            <w:pPr>
              <w:pStyle w:val="TAH"/>
              <w:rPr>
                <w:ins w:id="167" w:author="Alexander Sayenko" w:date="2024-11-18T09:51:00Z" w16du:dateUtc="2024-11-18T14:51:00Z"/>
                <w:lang w:val="en-US" w:eastAsia="zh-CN"/>
              </w:rPr>
            </w:pPr>
            <w:ins w:id="168" w:author="Alexander Sayenko" w:date="2024-11-18T09:51:00Z" w16du:dateUtc="2024-11-18T14:51:00Z">
              <w:r>
                <w:rPr>
                  <w:lang w:val="en-US" w:eastAsia="zh-CN"/>
                </w:rPr>
                <w:t>162</w:t>
              </w:r>
            </w:ins>
            <w:ins w:id="169" w:author="Alexander Sayenko" w:date="2024-11-19T17:56:00Z" w16du:dateUtc="2024-11-19T22:56:00Z">
              <w:r>
                <w:rPr>
                  <w:lang w:val="en-US" w:eastAsia="zh-CN"/>
                </w:rPr>
                <w:t>3</w:t>
              </w:r>
            </w:ins>
            <w:ins w:id="170" w:author="Alexander Sayenko" w:date="2024-11-18T09:51:00Z" w16du:dateUtc="2024-11-18T14:51:00Z">
              <w:r>
                <w:rPr>
                  <w:lang w:val="en-US" w:eastAsia="zh-CN"/>
                </w:rPr>
                <w:t>.4MHz</w:t>
              </w:r>
            </w:ins>
          </w:p>
        </w:tc>
        <w:tc>
          <w:tcPr>
            <w:tcW w:w="2126" w:type="dxa"/>
            <w:gridSpan w:val="3"/>
          </w:tcPr>
          <w:p w14:paraId="3D111480" w14:textId="769DF629" w:rsidR="00C917C4" w:rsidRPr="004415F5" w:rsidRDefault="00C917C4" w:rsidP="00274DFD">
            <w:pPr>
              <w:pStyle w:val="TAH"/>
              <w:rPr>
                <w:ins w:id="171" w:author="Alexander Sayenko" w:date="2024-11-18T09:51:00Z" w16du:dateUtc="2024-11-18T14:51:00Z"/>
                <w:lang w:val="en-US" w:eastAsia="zh-CN"/>
              </w:rPr>
            </w:pPr>
            <w:ins w:id="172" w:author="Alexander Sayenko" w:date="2024-11-18T09:51:00Z" w16du:dateUtc="2024-11-18T14:51:00Z">
              <w:r>
                <w:rPr>
                  <w:lang w:val="en-US" w:eastAsia="zh-CN"/>
                </w:rPr>
                <w:t>162</w:t>
              </w:r>
            </w:ins>
            <w:ins w:id="173" w:author="Alexander Sayenko" w:date="2024-11-19T17:56:00Z" w16du:dateUtc="2024-11-19T22:56:00Z">
              <w:r>
                <w:rPr>
                  <w:lang w:val="en-US" w:eastAsia="zh-CN"/>
                </w:rPr>
                <w:t>5</w:t>
              </w:r>
            </w:ins>
            <w:ins w:id="174" w:author="Alexander Sayenko" w:date="2024-11-18T09:51:00Z" w16du:dateUtc="2024-11-18T14:51:00Z">
              <w:r>
                <w:rPr>
                  <w:lang w:val="en-US" w:eastAsia="zh-CN"/>
                </w:rPr>
                <w:t>MHz</w:t>
              </w:r>
            </w:ins>
          </w:p>
        </w:tc>
      </w:tr>
      <w:tr w:rsidR="00D213DD" w14:paraId="2A0B955C" w14:textId="77777777" w:rsidTr="00D213DD">
        <w:trPr>
          <w:ins w:id="175" w:author="Alexander Sayenko" w:date="2024-11-18T09:51:00Z"/>
        </w:trPr>
        <w:tc>
          <w:tcPr>
            <w:tcW w:w="704" w:type="dxa"/>
            <w:vMerge w:val="restart"/>
          </w:tcPr>
          <w:p w14:paraId="304A8097" w14:textId="77777777" w:rsidR="00C917C4" w:rsidRDefault="00C917C4" w:rsidP="00274DFD">
            <w:pPr>
              <w:pStyle w:val="TAH"/>
              <w:rPr>
                <w:ins w:id="176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14:paraId="3533F00E" w14:textId="77777777" w:rsidR="00C917C4" w:rsidRDefault="00C917C4" w:rsidP="00274DFD">
            <w:pPr>
              <w:pStyle w:val="TAH"/>
              <w:rPr>
                <w:ins w:id="177" w:author="Alexander Sayenko" w:date="2024-11-18T09:51:00Z" w16du:dateUtc="2024-11-18T14:51:00Z"/>
                <w:lang w:val="en-US" w:eastAsia="zh-CN"/>
              </w:rPr>
            </w:pPr>
            <w:ins w:id="178" w:author="Alexander Sayenko" w:date="2024-11-18T09:51:00Z" w16du:dateUtc="2024-11-18T14:51:00Z">
              <w:r>
                <w:rPr>
                  <w:lang w:val="en-US" w:eastAsia="zh-CN"/>
                </w:rPr>
                <w:t>CP</w:t>
              </w:r>
            </w:ins>
          </w:p>
          <w:p w14:paraId="248D22B4" w14:textId="77777777" w:rsidR="00C917C4" w:rsidRDefault="00C917C4" w:rsidP="00274DFD">
            <w:pPr>
              <w:pStyle w:val="TAH"/>
              <w:rPr>
                <w:ins w:id="179" w:author="Alexander Sayenko" w:date="2024-11-18T09:51:00Z" w16du:dateUtc="2024-11-18T14:51:00Z"/>
                <w:lang w:val="en-US" w:eastAsia="zh-CN"/>
              </w:rPr>
            </w:pPr>
            <w:ins w:id="180" w:author="Alexander Sayenko" w:date="2024-11-18T09:51:00Z" w16du:dateUtc="2024-11-18T14:51:00Z">
              <w:r>
                <w:rPr>
                  <w:lang w:val="en-US" w:eastAsia="zh-CN"/>
                </w:rPr>
                <w:t>QP</w:t>
              </w:r>
            </w:ins>
          </w:p>
        </w:tc>
        <w:tc>
          <w:tcPr>
            <w:tcW w:w="1701" w:type="dxa"/>
            <w:gridSpan w:val="2"/>
          </w:tcPr>
          <w:p w14:paraId="55791028" w14:textId="77777777" w:rsidR="00C917C4" w:rsidRDefault="00C917C4" w:rsidP="00274DFD">
            <w:pPr>
              <w:pStyle w:val="TAH"/>
              <w:rPr>
                <w:ins w:id="181" w:author="Alexander Sayenko" w:date="2024-11-18T09:51:00Z" w16du:dateUtc="2024-11-18T14:51:00Z"/>
                <w:lang w:val="en-US" w:eastAsia="zh-CN"/>
              </w:rPr>
            </w:pPr>
            <w:ins w:id="182" w:author="Alexander Sayenko" w:date="2024-11-18T09:51:00Z" w16du:dateUtc="2024-11-18T14:51:00Z">
              <w:r>
                <w:rPr>
                  <w:lang w:val="en-US" w:eastAsia="zh-CN"/>
                </w:rPr>
                <w:t>DFT</w:t>
              </w:r>
            </w:ins>
          </w:p>
        </w:tc>
        <w:tc>
          <w:tcPr>
            <w:tcW w:w="709" w:type="dxa"/>
            <w:vMerge w:val="restart"/>
          </w:tcPr>
          <w:p w14:paraId="206DB449" w14:textId="77777777" w:rsidR="00C917C4" w:rsidRDefault="00C917C4" w:rsidP="00274DFD">
            <w:pPr>
              <w:pStyle w:val="TAH"/>
              <w:rPr>
                <w:ins w:id="183" w:author="Alexander Sayenko" w:date="2024-11-18T09:51:00Z" w16du:dateUtc="2024-11-18T14:51:00Z"/>
                <w:lang w:val="en-US" w:eastAsia="zh-CN"/>
              </w:rPr>
            </w:pPr>
            <w:ins w:id="184" w:author="Alexander Sayenko" w:date="2024-11-18T09:51:00Z" w16du:dateUtc="2024-11-18T14:51:00Z">
              <w:r>
                <w:rPr>
                  <w:lang w:val="en-US" w:eastAsia="zh-CN"/>
                </w:rPr>
                <w:t>CP</w:t>
              </w:r>
            </w:ins>
          </w:p>
          <w:p w14:paraId="2BAA219F" w14:textId="3B3F1544" w:rsidR="00C917C4" w:rsidRDefault="00C917C4" w:rsidP="00274DFD">
            <w:pPr>
              <w:pStyle w:val="TAH"/>
              <w:rPr>
                <w:ins w:id="185" w:author="Alexander Sayenko" w:date="2024-11-18T09:51:00Z" w16du:dateUtc="2024-11-18T14:51:00Z"/>
                <w:lang w:val="en-US" w:eastAsia="zh-CN"/>
              </w:rPr>
            </w:pPr>
            <w:ins w:id="186" w:author="Alexander Sayenko" w:date="2024-11-18T09:51:00Z" w16du:dateUtc="2024-11-18T14:51:00Z">
              <w:r>
                <w:rPr>
                  <w:lang w:val="en-US" w:eastAsia="zh-CN"/>
                </w:rPr>
                <w:t>QP</w:t>
              </w:r>
            </w:ins>
          </w:p>
        </w:tc>
        <w:tc>
          <w:tcPr>
            <w:tcW w:w="1417" w:type="dxa"/>
            <w:gridSpan w:val="2"/>
          </w:tcPr>
          <w:p w14:paraId="38D8A714" w14:textId="77777777" w:rsidR="00C917C4" w:rsidRDefault="00C917C4" w:rsidP="00274DFD">
            <w:pPr>
              <w:pStyle w:val="TAH"/>
              <w:rPr>
                <w:ins w:id="187" w:author="Alexander Sayenko" w:date="2024-11-18T09:51:00Z" w16du:dateUtc="2024-11-18T14:51:00Z"/>
                <w:lang w:val="en-US" w:eastAsia="zh-CN"/>
              </w:rPr>
            </w:pPr>
            <w:ins w:id="188" w:author="Alexander Sayenko" w:date="2024-11-18T09:51:00Z" w16du:dateUtc="2024-11-18T14:51:00Z">
              <w:r>
                <w:rPr>
                  <w:lang w:val="en-US" w:eastAsia="zh-CN"/>
                </w:rPr>
                <w:t>DFT</w:t>
              </w:r>
            </w:ins>
          </w:p>
        </w:tc>
        <w:tc>
          <w:tcPr>
            <w:tcW w:w="709" w:type="dxa"/>
            <w:vMerge w:val="restart"/>
          </w:tcPr>
          <w:p w14:paraId="35766501" w14:textId="6931C76E" w:rsidR="00D213DD" w:rsidRDefault="00D213DD" w:rsidP="00D213DD">
            <w:pPr>
              <w:pStyle w:val="TAH"/>
              <w:rPr>
                <w:ins w:id="189" w:author="Alexander Sayenko" w:date="2024-11-19T18:07:00Z" w16du:dateUtc="2024-11-19T23:07:00Z"/>
                <w:lang w:val="en-US" w:eastAsia="zh-CN"/>
              </w:rPr>
            </w:pPr>
            <w:ins w:id="190" w:author="Alexander Sayenko" w:date="2024-11-19T18:07:00Z" w16du:dateUtc="2024-11-19T23:07:00Z">
              <w:r>
                <w:rPr>
                  <w:lang w:val="en-US" w:eastAsia="zh-CN"/>
                </w:rPr>
                <w:t>CP</w:t>
              </w:r>
            </w:ins>
          </w:p>
          <w:p w14:paraId="04A8F66E" w14:textId="30A67315" w:rsidR="00C917C4" w:rsidRDefault="00D213DD" w:rsidP="00D213DD">
            <w:pPr>
              <w:pStyle w:val="TAH"/>
              <w:rPr>
                <w:ins w:id="191" w:author="Alexander Sayenko" w:date="2024-11-18T09:51:00Z" w16du:dateUtc="2024-11-18T14:51:00Z"/>
                <w:lang w:val="en-US" w:eastAsia="zh-CN"/>
              </w:rPr>
            </w:pPr>
            <w:ins w:id="192" w:author="Alexander Sayenko" w:date="2024-11-19T18:07:00Z" w16du:dateUtc="2024-11-19T23:07:00Z">
              <w:r>
                <w:rPr>
                  <w:lang w:val="en-US" w:eastAsia="zh-CN"/>
                </w:rPr>
                <w:t>QP</w:t>
              </w:r>
            </w:ins>
          </w:p>
        </w:tc>
        <w:tc>
          <w:tcPr>
            <w:tcW w:w="1559" w:type="dxa"/>
            <w:gridSpan w:val="2"/>
          </w:tcPr>
          <w:p w14:paraId="610281AC" w14:textId="77777777" w:rsidR="00C917C4" w:rsidRDefault="00C917C4" w:rsidP="00274DFD">
            <w:pPr>
              <w:pStyle w:val="TAH"/>
              <w:rPr>
                <w:ins w:id="193" w:author="Alexander Sayenko" w:date="2024-11-18T09:51:00Z" w16du:dateUtc="2024-11-18T14:51:00Z"/>
                <w:lang w:val="en-US" w:eastAsia="zh-CN"/>
              </w:rPr>
            </w:pPr>
            <w:ins w:id="194" w:author="Alexander Sayenko" w:date="2024-11-18T09:51:00Z" w16du:dateUtc="2024-11-18T14:51:00Z">
              <w:r>
                <w:rPr>
                  <w:lang w:val="en-US" w:eastAsia="zh-CN"/>
                </w:rPr>
                <w:t>DFT</w:t>
              </w:r>
            </w:ins>
          </w:p>
        </w:tc>
        <w:tc>
          <w:tcPr>
            <w:tcW w:w="709" w:type="dxa"/>
            <w:vMerge w:val="restart"/>
          </w:tcPr>
          <w:p w14:paraId="38359329" w14:textId="72B3011E" w:rsidR="00C917C4" w:rsidRDefault="00C917C4" w:rsidP="00274DFD">
            <w:pPr>
              <w:pStyle w:val="TAH"/>
              <w:rPr>
                <w:ins w:id="195" w:author="Alexander Sayenko" w:date="2024-11-18T09:51:00Z" w16du:dateUtc="2024-11-18T14:51:00Z"/>
                <w:lang w:val="en-US" w:eastAsia="zh-CN"/>
              </w:rPr>
            </w:pPr>
            <w:ins w:id="196" w:author="Alexander Sayenko" w:date="2024-11-18T09:51:00Z" w16du:dateUtc="2024-11-18T14:51:00Z">
              <w:r>
                <w:rPr>
                  <w:lang w:val="en-US" w:eastAsia="zh-CN"/>
                </w:rPr>
                <w:t>CP</w:t>
              </w:r>
            </w:ins>
          </w:p>
          <w:p w14:paraId="7A5B6727" w14:textId="1ED7E8B9" w:rsidR="00C917C4" w:rsidRDefault="00C917C4" w:rsidP="00274DFD">
            <w:pPr>
              <w:pStyle w:val="TAH"/>
              <w:rPr>
                <w:ins w:id="197" w:author="Alexander Sayenko" w:date="2024-11-18T09:51:00Z" w16du:dateUtc="2024-11-18T14:51:00Z"/>
                <w:lang w:val="en-US" w:eastAsia="zh-CN"/>
              </w:rPr>
            </w:pPr>
            <w:ins w:id="198" w:author="Alexander Sayenko" w:date="2024-11-18T09:51:00Z" w16du:dateUtc="2024-11-18T14:51:00Z">
              <w:r>
                <w:rPr>
                  <w:lang w:val="en-US" w:eastAsia="zh-CN"/>
                </w:rPr>
                <w:t>QP</w:t>
              </w:r>
            </w:ins>
          </w:p>
        </w:tc>
        <w:tc>
          <w:tcPr>
            <w:tcW w:w="1417" w:type="dxa"/>
            <w:gridSpan w:val="2"/>
          </w:tcPr>
          <w:p w14:paraId="1F914C84" w14:textId="77777777" w:rsidR="00C917C4" w:rsidRDefault="00C917C4" w:rsidP="00274DFD">
            <w:pPr>
              <w:pStyle w:val="TAH"/>
              <w:rPr>
                <w:ins w:id="199" w:author="Alexander Sayenko" w:date="2024-11-18T09:51:00Z" w16du:dateUtc="2024-11-18T14:51:00Z"/>
                <w:lang w:val="en-US" w:eastAsia="zh-CN"/>
              </w:rPr>
            </w:pPr>
            <w:ins w:id="200" w:author="Alexander Sayenko" w:date="2024-11-18T09:51:00Z" w16du:dateUtc="2024-11-18T14:51:00Z">
              <w:r>
                <w:rPr>
                  <w:lang w:val="en-US" w:eastAsia="zh-CN"/>
                </w:rPr>
                <w:t>DFT</w:t>
              </w:r>
            </w:ins>
          </w:p>
        </w:tc>
      </w:tr>
      <w:tr w:rsidR="00D213DD" w14:paraId="3166D943" w14:textId="77777777" w:rsidTr="00D213DD">
        <w:trPr>
          <w:ins w:id="201" w:author="Alexander Sayenko" w:date="2024-11-18T09:51:00Z"/>
        </w:trPr>
        <w:tc>
          <w:tcPr>
            <w:tcW w:w="704" w:type="dxa"/>
            <w:vMerge/>
          </w:tcPr>
          <w:p w14:paraId="0A11EC00" w14:textId="77777777" w:rsidR="00D213DD" w:rsidRDefault="00D213DD" w:rsidP="00D213DD">
            <w:pPr>
              <w:pStyle w:val="TAH"/>
              <w:rPr>
                <w:ins w:id="202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  <w:vMerge/>
          </w:tcPr>
          <w:p w14:paraId="6C976715" w14:textId="77777777" w:rsidR="00D213DD" w:rsidRPr="004415F5" w:rsidRDefault="00D213DD" w:rsidP="00D213DD">
            <w:pPr>
              <w:pStyle w:val="TAH"/>
              <w:rPr>
                <w:ins w:id="203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850" w:type="dxa"/>
          </w:tcPr>
          <w:p w14:paraId="075A7B7B" w14:textId="39A87E2D" w:rsidR="00D213DD" w:rsidRPr="004415F5" w:rsidRDefault="00D213DD" w:rsidP="00D213DD">
            <w:pPr>
              <w:pStyle w:val="TAH"/>
              <w:rPr>
                <w:ins w:id="204" w:author="Alexander Sayenko" w:date="2024-11-18T09:51:00Z" w16du:dateUtc="2024-11-18T14:51:00Z"/>
                <w:lang w:val="en-US" w:eastAsia="zh-CN"/>
              </w:rPr>
            </w:pPr>
            <w:ins w:id="205" w:author="Alexander Sayenko" w:date="2024-11-18T09:51:00Z" w16du:dateUtc="2024-11-18T14:51:00Z">
              <w:r>
                <w:rPr>
                  <w:lang w:val="en-US" w:eastAsia="zh-CN"/>
                </w:rPr>
                <w:t>QP</w:t>
              </w:r>
            </w:ins>
          </w:p>
        </w:tc>
        <w:tc>
          <w:tcPr>
            <w:tcW w:w="851" w:type="dxa"/>
          </w:tcPr>
          <w:p w14:paraId="353FD20F" w14:textId="70A6A57D" w:rsidR="00D213DD" w:rsidRPr="004415F5" w:rsidRDefault="00D213DD" w:rsidP="00D213DD">
            <w:pPr>
              <w:pStyle w:val="TAH"/>
              <w:rPr>
                <w:ins w:id="206" w:author="Alexander Sayenko" w:date="2024-11-18T09:51:00Z" w16du:dateUtc="2024-11-18T14:51:00Z"/>
                <w:lang w:val="en-US" w:eastAsia="zh-CN"/>
              </w:rPr>
            </w:pPr>
            <w:ins w:id="207" w:author="Alexander Sayenko" w:date="2024-11-18T09:51:00Z" w16du:dateUtc="2024-11-18T14:51:00Z">
              <w:r>
                <w:rPr>
                  <w:lang w:val="en-US" w:eastAsia="zh-CN"/>
                </w:rPr>
                <w:t>PI</w:t>
              </w:r>
            </w:ins>
            <w:ins w:id="208" w:author="Alexander Sayenko" w:date="2024-11-19T18:10:00Z" w16du:dateUtc="2024-11-19T23:10:00Z">
              <w:r>
                <w:rPr>
                  <w:lang w:val="en-US" w:eastAsia="zh-CN"/>
                </w:rPr>
                <w:t>/</w:t>
              </w:r>
            </w:ins>
            <w:ins w:id="209" w:author="Alexander Sayenko" w:date="2024-11-19T18:11:00Z" w16du:dateUtc="2024-11-19T23:11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709" w:type="dxa"/>
            <w:vMerge/>
          </w:tcPr>
          <w:p w14:paraId="6C6A6203" w14:textId="77777777" w:rsidR="00D213DD" w:rsidRDefault="00D213DD" w:rsidP="00D213DD">
            <w:pPr>
              <w:pStyle w:val="TAH"/>
              <w:rPr>
                <w:ins w:id="210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8" w:type="dxa"/>
          </w:tcPr>
          <w:p w14:paraId="483F01C1" w14:textId="139CCC56" w:rsidR="00D213DD" w:rsidRDefault="00D213DD" w:rsidP="00D213DD">
            <w:pPr>
              <w:pStyle w:val="TAH"/>
              <w:rPr>
                <w:ins w:id="211" w:author="Alexander Sayenko" w:date="2024-11-18T09:51:00Z" w16du:dateUtc="2024-11-18T14:51:00Z"/>
                <w:lang w:eastAsia="zh-CN"/>
              </w:rPr>
            </w:pPr>
            <w:ins w:id="212" w:author="Alexander Sayenko" w:date="2024-11-18T09:51:00Z" w16du:dateUtc="2024-11-18T14:51:00Z">
              <w:r>
                <w:rPr>
                  <w:lang w:val="en-US" w:eastAsia="zh-CN"/>
                </w:rPr>
                <w:t>QP</w:t>
              </w:r>
            </w:ins>
          </w:p>
        </w:tc>
        <w:tc>
          <w:tcPr>
            <w:tcW w:w="709" w:type="dxa"/>
          </w:tcPr>
          <w:p w14:paraId="34331BE9" w14:textId="4A5660EC" w:rsidR="00D213DD" w:rsidRDefault="00D213DD" w:rsidP="00D213DD">
            <w:pPr>
              <w:pStyle w:val="TAH"/>
              <w:rPr>
                <w:ins w:id="213" w:author="Alexander Sayenko" w:date="2024-11-18T09:51:00Z" w16du:dateUtc="2024-11-18T14:51:00Z"/>
                <w:lang w:eastAsia="zh-CN"/>
              </w:rPr>
            </w:pPr>
            <w:ins w:id="214" w:author="Alexander Sayenko" w:date="2024-11-18T09:51:00Z" w16du:dateUtc="2024-11-18T14:51:00Z">
              <w:r>
                <w:rPr>
                  <w:lang w:val="en-US" w:eastAsia="zh-CN"/>
                </w:rPr>
                <w:t>PI</w:t>
              </w:r>
            </w:ins>
            <w:ins w:id="215" w:author="Alexander Sayenko" w:date="2024-11-19T18:09:00Z" w16du:dateUtc="2024-11-19T23:09:00Z">
              <w:r>
                <w:rPr>
                  <w:lang w:val="en-US" w:eastAsia="zh-CN"/>
                </w:rPr>
                <w:t>/2</w:t>
              </w:r>
            </w:ins>
          </w:p>
        </w:tc>
        <w:tc>
          <w:tcPr>
            <w:tcW w:w="709" w:type="dxa"/>
            <w:vMerge/>
          </w:tcPr>
          <w:p w14:paraId="6EC2790E" w14:textId="77777777" w:rsidR="00D213DD" w:rsidRDefault="00D213DD" w:rsidP="00D213DD">
            <w:pPr>
              <w:pStyle w:val="TAH"/>
              <w:rPr>
                <w:ins w:id="216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850" w:type="dxa"/>
          </w:tcPr>
          <w:p w14:paraId="35AAED9F" w14:textId="3C18B05C" w:rsidR="00D213DD" w:rsidRDefault="00D213DD" w:rsidP="00D213DD">
            <w:pPr>
              <w:pStyle w:val="TAH"/>
              <w:rPr>
                <w:ins w:id="217" w:author="Alexander Sayenko" w:date="2024-11-18T09:51:00Z" w16du:dateUtc="2024-11-18T14:51:00Z"/>
                <w:lang w:eastAsia="zh-CN"/>
              </w:rPr>
            </w:pPr>
            <w:ins w:id="218" w:author="Alexander Sayenko" w:date="2024-11-19T18:07:00Z" w16du:dateUtc="2024-11-19T23:07:00Z">
              <w:r>
                <w:rPr>
                  <w:lang w:val="en-US" w:eastAsia="zh-CN"/>
                </w:rPr>
                <w:t>QP</w:t>
              </w:r>
            </w:ins>
          </w:p>
        </w:tc>
        <w:tc>
          <w:tcPr>
            <w:tcW w:w="709" w:type="dxa"/>
          </w:tcPr>
          <w:p w14:paraId="796AB703" w14:textId="4DD8ED17" w:rsidR="00D213DD" w:rsidRDefault="00D213DD" w:rsidP="00D213DD">
            <w:pPr>
              <w:pStyle w:val="TAH"/>
              <w:rPr>
                <w:ins w:id="219" w:author="Alexander Sayenko" w:date="2024-11-18T09:51:00Z" w16du:dateUtc="2024-11-18T14:51:00Z"/>
                <w:lang w:eastAsia="zh-CN"/>
              </w:rPr>
            </w:pPr>
            <w:ins w:id="220" w:author="Alexander Sayenko" w:date="2024-11-19T18:07:00Z" w16du:dateUtc="2024-11-19T23:07:00Z">
              <w:r>
                <w:rPr>
                  <w:lang w:val="en-US" w:eastAsia="zh-CN"/>
                </w:rPr>
                <w:t>PI/2</w:t>
              </w:r>
            </w:ins>
          </w:p>
        </w:tc>
        <w:tc>
          <w:tcPr>
            <w:tcW w:w="709" w:type="dxa"/>
            <w:vMerge/>
          </w:tcPr>
          <w:p w14:paraId="0DFBEE85" w14:textId="77777777" w:rsidR="00D213DD" w:rsidRDefault="00D213DD" w:rsidP="00D213DD">
            <w:pPr>
              <w:pStyle w:val="TAH"/>
              <w:rPr>
                <w:ins w:id="221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14FA24AF" w14:textId="2C34E91F" w:rsidR="00D213DD" w:rsidRDefault="00D213DD" w:rsidP="00D213DD">
            <w:pPr>
              <w:pStyle w:val="TAH"/>
              <w:rPr>
                <w:ins w:id="222" w:author="Alexander Sayenko" w:date="2024-11-18T09:51:00Z" w16du:dateUtc="2024-11-18T14:51:00Z"/>
                <w:lang w:eastAsia="zh-CN"/>
              </w:rPr>
            </w:pPr>
            <w:ins w:id="223" w:author="Alexander Sayenko" w:date="2024-11-18T09:51:00Z" w16du:dateUtc="2024-11-18T14:51:00Z">
              <w:r>
                <w:rPr>
                  <w:lang w:val="en-US" w:eastAsia="zh-CN"/>
                </w:rPr>
                <w:t>QP</w:t>
              </w:r>
            </w:ins>
          </w:p>
        </w:tc>
        <w:tc>
          <w:tcPr>
            <w:tcW w:w="708" w:type="dxa"/>
          </w:tcPr>
          <w:p w14:paraId="5B5E022C" w14:textId="25AF64D6" w:rsidR="00D213DD" w:rsidRDefault="00D213DD" w:rsidP="00D213DD">
            <w:pPr>
              <w:pStyle w:val="TAH"/>
              <w:rPr>
                <w:ins w:id="224" w:author="Alexander Sayenko" w:date="2024-11-18T09:51:00Z" w16du:dateUtc="2024-11-18T14:51:00Z"/>
                <w:lang w:eastAsia="zh-CN"/>
              </w:rPr>
            </w:pPr>
            <w:ins w:id="225" w:author="Alexander Sayenko" w:date="2024-11-19T18:07:00Z" w16du:dateUtc="2024-11-19T23:07:00Z">
              <w:r>
                <w:rPr>
                  <w:lang w:val="en-US" w:eastAsia="zh-CN"/>
                </w:rPr>
                <w:t>PI/2</w:t>
              </w:r>
            </w:ins>
          </w:p>
        </w:tc>
      </w:tr>
      <w:tr w:rsidR="00DE6764" w14:paraId="4E0C03EC" w14:textId="77777777" w:rsidTr="0046223D">
        <w:trPr>
          <w:ins w:id="226" w:author="Alexander Sayenko" w:date="2024-11-18T09:51:00Z"/>
        </w:trPr>
        <w:tc>
          <w:tcPr>
            <w:tcW w:w="704" w:type="dxa"/>
          </w:tcPr>
          <w:p w14:paraId="793D2D70" w14:textId="77777777" w:rsidR="00DE6764" w:rsidRDefault="00DE6764" w:rsidP="00274DFD">
            <w:pPr>
              <w:pStyle w:val="TAC"/>
              <w:rPr>
                <w:ins w:id="227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8930" w:type="dxa"/>
            <w:gridSpan w:val="12"/>
          </w:tcPr>
          <w:p w14:paraId="3B051BE5" w14:textId="53B676DD" w:rsidR="00DE6764" w:rsidRPr="00C93AC4" w:rsidRDefault="00DE6764" w:rsidP="00274DFD">
            <w:pPr>
              <w:pStyle w:val="TAC"/>
              <w:rPr>
                <w:ins w:id="228" w:author="Alexander Sayenko" w:date="2024-11-18T09:51:00Z" w16du:dateUtc="2024-11-18T14:51:00Z"/>
                <w:b/>
                <w:bCs/>
                <w:lang w:val="en-US" w:eastAsia="zh-CN"/>
              </w:rPr>
            </w:pPr>
            <w:ins w:id="229" w:author="Alexander Sayenko" w:date="2024-11-19T18:14:00Z" w16du:dateUtc="2024-11-19T23:14:00Z">
              <w:r>
                <w:rPr>
                  <w:b/>
                  <w:bCs/>
                  <w:lang w:val="en-US" w:eastAsia="zh-CN"/>
                </w:rPr>
                <w:t>ETSI regulatory domain</w:t>
              </w:r>
            </w:ins>
          </w:p>
        </w:tc>
      </w:tr>
      <w:tr w:rsidR="00263504" w14:paraId="591FC23E" w14:textId="77777777" w:rsidTr="00D213DD">
        <w:trPr>
          <w:ins w:id="230" w:author="Alexander Sayenko" w:date="2024-11-18T09:51:00Z"/>
        </w:trPr>
        <w:tc>
          <w:tcPr>
            <w:tcW w:w="704" w:type="dxa"/>
          </w:tcPr>
          <w:p w14:paraId="3DFF4582" w14:textId="77777777" w:rsidR="00263504" w:rsidRPr="004415F5" w:rsidRDefault="00263504" w:rsidP="00263504">
            <w:pPr>
              <w:pStyle w:val="TAC"/>
              <w:rPr>
                <w:ins w:id="231" w:author="Alexander Sayenko" w:date="2024-11-18T09:51:00Z" w16du:dateUtc="2024-11-18T14:51:00Z"/>
                <w:lang w:val="en-US" w:eastAsia="zh-CN"/>
              </w:rPr>
            </w:pPr>
            <w:ins w:id="232" w:author="Alexander Sayenko" w:date="2024-11-18T09:51:00Z" w16du:dateUtc="2024-11-18T14:51:00Z">
              <w:r>
                <w:rPr>
                  <w:lang w:val="en-US" w:eastAsia="zh-CN"/>
                </w:rPr>
                <w:t>#1</w:t>
              </w:r>
            </w:ins>
          </w:p>
        </w:tc>
        <w:tc>
          <w:tcPr>
            <w:tcW w:w="709" w:type="dxa"/>
          </w:tcPr>
          <w:p w14:paraId="051A5EBA" w14:textId="35C0DC8A" w:rsidR="00263504" w:rsidRPr="004415F5" w:rsidRDefault="00263504" w:rsidP="00263504">
            <w:pPr>
              <w:pStyle w:val="TAC"/>
              <w:rPr>
                <w:ins w:id="233" w:author="Alexander Sayenko" w:date="2024-11-18T09:51:00Z" w16du:dateUtc="2024-11-18T14:51:00Z"/>
                <w:lang w:val="en-US" w:eastAsia="zh-CN"/>
              </w:rPr>
            </w:pPr>
            <w:ins w:id="234" w:author="Alexander Sayenko" w:date="2024-11-19T18:15:00Z" w16du:dateUtc="2024-11-19T23:15:00Z">
              <w:r>
                <w:rPr>
                  <w:lang w:val="en-US" w:eastAsia="zh-CN"/>
                </w:rPr>
                <w:t>3</w:t>
              </w:r>
            </w:ins>
            <w:ins w:id="235" w:author="Alexander Sayenko" w:date="2025-01-31T16:45:00Z" w16du:dateUtc="2025-01-31T14:45:00Z">
              <w:r w:rsidR="00F97D31">
                <w:rPr>
                  <w:lang w:val="en-US" w:eastAsia="zh-CN"/>
                </w:rPr>
                <w:t>.5</w:t>
              </w:r>
            </w:ins>
          </w:p>
        </w:tc>
        <w:tc>
          <w:tcPr>
            <w:tcW w:w="850" w:type="dxa"/>
          </w:tcPr>
          <w:p w14:paraId="5FB0B885" w14:textId="7EDF74E6" w:rsidR="00263504" w:rsidRPr="004415F5" w:rsidRDefault="00263504" w:rsidP="00263504">
            <w:pPr>
              <w:pStyle w:val="TAC"/>
              <w:rPr>
                <w:ins w:id="236" w:author="Alexander Sayenko" w:date="2024-11-18T09:51:00Z" w16du:dateUtc="2024-11-18T14:51:00Z"/>
                <w:lang w:val="en-US" w:eastAsia="zh-CN"/>
              </w:rPr>
            </w:pPr>
            <w:ins w:id="237" w:author="Alexander Sayenko" w:date="2024-11-19T18:15:00Z" w16du:dateUtc="2024-11-19T23:15:00Z">
              <w:r>
                <w:rPr>
                  <w:lang w:val="en-US" w:eastAsia="zh-CN"/>
                </w:rPr>
                <w:t>1</w:t>
              </w:r>
            </w:ins>
            <w:ins w:id="238" w:author="Alexander Sayenko" w:date="2024-11-19T18:28:00Z" w16du:dateUtc="2024-11-19T23:28:00Z">
              <w:r w:rsidR="00D12910">
                <w:rPr>
                  <w:lang w:val="en-US" w:eastAsia="zh-CN"/>
                </w:rPr>
                <w:t>.5</w:t>
              </w:r>
            </w:ins>
          </w:p>
        </w:tc>
        <w:tc>
          <w:tcPr>
            <w:tcW w:w="851" w:type="dxa"/>
          </w:tcPr>
          <w:p w14:paraId="19A3B3F0" w14:textId="41654EF2" w:rsidR="00263504" w:rsidRPr="004415F5" w:rsidRDefault="00F97D31" w:rsidP="00263504">
            <w:pPr>
              <w:pStyle w:val="TAC"/>
              <w:rPr>
                <w:ins w:id="239" w:author="Alexander Sayenko" w:date="2024-11-18T09:51:00Z" w16du:dateUtc="2024-11-18T14:51:00Z"/>
                <w:lang w:val="en-US" w:eastAsia="zh-CN"/>
              </w:rPr>
            </w:pPr>
            <w:ins w:id="240" w:author="Alexander Sayenko" w:date="2025-01-31T16:46:00Z" w16du:dateUtc="2025-01-31T14:46:00Z">
              <w:r>
                <w:rPr>
                  <w:lang w:val="en-US" w:eastAsia="zh-CN"/>
                </w:rPr>
                <w:t>1.0</w:t>
              </w:r>
            </w:ins>
          </w:p>
        </w:tc>
        <w:tc>
          <w:tcPr>
            <w:tcW w:w="709" w:type="dxa"/>
          </w:tcPr>
          <w:p w14:paraId="383ACE10" w14:textId="5742F54F" w:rsidR="00263504" w:rsidRPr="004415F5" w:rsidRDefault="00263504" w:rsidP="00263504">
            <w:pPr>
              <w:pStyle w:val="TAC"/>
              <w:rPr>
                <w:ins w:id="241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8" w:type="dxa"/>
          </w:tcPr>
          <w:p w14:paraId="4300076A" w14:textId="60271AFB" w:rsidR="00263504" w:rsidRPr="004415F5" w:rsidRDefault="00263504" w:rsidP="00263504">
            <w:pPr>
              <w:pStyle w:val="TAC"/>
              <w:rPr>
                <w:ins w:id="242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9" w:type="dxa"/>
          </w:tcPr>
          <w:p w14:paraId="732951E9" w14:textId="7266786E" w:rsidR="00263504" w:rsidRPr="004415F5" w:rsidRDefault="00263504" w:rsidP="00263504">
            <w:pPr>
              <w:pStyle w:val="TAC"/>
              <w:rPr>
                <w:ins w:id="243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9" w:type="dxa"/>
          </w:tcPr>
          <w:p w14:paraId="1D78A02E" w14:textId="45E132C8" w:rsidR="00263504" w:rsidRPr="004415F5" w:rsidRDefault="00263504" w:rsidP="00263504">
            <w:pPr>
              <w:pStyle w:val="TAC"/>
              <w:rPr>
                <w:ins w:id="244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850" w:type="dxa"/>
          </w:tcPr>
          <w:p w14:paraId="37A5BBC9" w14:textId="3CE8B128" w:rsidR="00263504" w:rsidRPr="004415F5" w:rsidRDefault="00263504" w:rsidP="00263504">
            <w:pPr>
              <w:pStyle w:val="TAC"/>
              <w:rPr>
                <w:ins w:id="245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9" w:type="dxa"/>
          </w:tcPr>
          <w:p w14:paraId="6C21D4E6" w14:textId="40A60A5F" w:rsidR="00263504" w:rsidRPr="004415F5" w:rsidRDefault="00263504" w:rsidP="00263504">
            <w:pPr>
              <w:pStyle w:val="TAC"/>
              <w:rPr>
                <w:ins w:id="246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9" w:type="dxa"/>
          </w:tcPr>
          <w:p w14:paraId="68F17550" w14:textId="789F8D28" w:rsidR="00263504" w:rsidRPr="008B5F42" w:rsidRDefault="00263504" w:rsidP="00263504">
            <w:pPr>
              <w:pStyle w:val="TAC"/>
              <w:rPr>
                <w:ins w:id="247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9" w:type="dxa"/>
          </w:tcPr>
          <w:p w14:paraId="122E5E59" w14:textId="62ECFB38" w:rsidR="00263504" w:rsidRPr="008B5F42" w:rsidRDefault="00263504" w:rsidP="00263504">
            <w:pPr>
              <w:pStyle w:val="TAC"/>
              <w:rPr>
                <w:ins w:id="248" w:author="Alexander Sayenko" w:date="2024-11-18T09:51:00Z" w16du:dateUtc="2024-11-18T14:51:00Z"/>
                <w:lang w:val="en-US" w:eastAsia="zh-CN"/>
              </w:rPr>
            </w:pPr>
            <w:ins w:id="249" w:author="Alexander Sayenko" w:date="2024-11-19T18:16:00Z" w16du:dateUtc="2024-11-19T23:16:00Z">
              <w:r>
                <w:rPr>
                  <w:lang w:val="en-US" w:eastAsia="zh-CN"/>
                </w:rPr>
                <w:t>1</w:t>
              </w:r>
            </w:ins>
            <w:ins w:id="250" w:author="Alexander Sayenko" w:date="2024-11-19T18:28:00Z" w16du:dateUtc="2024-11-19T23:28:00Z">
              <w:r w:rsidR="00D12910">
                <w:rPr>
                  <w:lang w:val="en-US" w:eastAsia="zh-CN"/>
                </w:rPr>
                <w:t>.5</w:t>
              </w:r>
            </w:ins>
          </w:p>
        </w:tc>
        <w:tc>
          <w:tcPr>
            <w:tcW w:w="708" w:type="dxa"/>
          </w:tcPr>
          <w:p w14:paraId="17E63F78" w14:textId="6F31E460" w:rsidR="00263504" w:rsidRPr="008B5F42" w:rsidRDefault="00F97D31" w:rsidP="00263504">
            <w:pPr>
              <w:pStyle w:val="TAC"/>
              <w:rPr>
                <w:ins w:id="251" w:author="Alexander Sayenko" w:date="2024-11-18T09:51:00Z" w16du:dateUtc="2024-11-18T14:51:00Z"/>
                <w:lang w:val="en-US" w:eastAsia="zh-CN"/>
              </w:rPr>
            </w:pPr>
            <w:ins w:id="252" w:author="Alexander Sayenko" w:date="2025-01-31T16:46:00Z" w16du:dateUtc="2025-01-31T14:46:00Z">
              <w:r>
                <w:rPr>
                  <w:lang w:val="en-US" w:eastAsia="zh-CN"/>
                </w:rPr>
                <w:t>1.0</w:t>
              </w:r>
            </w:ins>
          </w:p>
        </w:tc>
      </w:tr>
      <w:tr w:rsidR="00263504" w14:paraId="1FE12986" w14:textId="77777777" w:rsidTr="00D213DD">
        <w:trPr>
          <w:ins w:id="253" w:author="Alexander Sayenko" w:date="2024-11-18T09:51:00Z"/>
        </w:trPr>
        <w:tc>
          <w:tcPr>
            <w:tcW w:w="704" w:type="dxa"/>
          </w:tcPr>
          <w:p w14:paraId="58D52E09" w14:textId="16E16586" w:rsidR="00263504" w:rsidRPr="004415F5" w:rsidRDefault="00263504" w:rsidP="00263504">
            <w:pPr>
              <w:pStyle w:val="TAC"/>
              <w:rPr>
                <w:ins w:id="254" w:author="Alexander Sayenko" w:date="2024-11-18T09:51:00Z" w16du:dateUtc="2024-11-18T14:51:00Z"/>
                <w:lang w:val="en-US" w:eastAsia="zh-CN"/>
              </w:rPr>
            </w:pPr>
            <w:ins w:id="255" w:author="Alexander Sayenko" w:date="2024-11-18T09:51:00Z" w16du:dateUtc="2024-11-18T14:51:00Z">
              <w:r>
                <w:rPr>
                  <w:lang w:val="en-US" w:eastAsia="zh-CN"/>
                </w:rPr>
                <w:t>#</w:t>
              </w:r>
            </w:ins>
            <w:ins w:id="256" w:author="Alexander Sayenko" w:date="2024-11-18T09:52:00Z" w16du:dateUtc="2024-11-18T14:52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709" w:type="dxa"/>
          </w:tcPr>
          <w:p w14:paraId="0553F600" w14:textId="0EBB77FA" w:rsidR="00263504" w:rsidRPr="008B5F42" w:rsidRDefault="00263504" w:rsidP="00263504">
            <w:pPr>
              <w:pStyle w:val="TAC"/>
              <w:rPr>
                <w:ins w:id="257" w:author="Alexander Sayenko" w:date="2024-11-18T09:51:00Z" w16du:dateUtc="2024-11-18T14:51:00Z"/>
                <w:lang w:val="en-US" w:eastAsia="zh-CN"/>
              </w:rPr>
            </w:pPr>
            <w:ins w:id="258" w:author="Alexander Sayenko" w:date="2024-11-19T18:13:00Z" w16du:dateUtc="2024-11-19T23:13:00Z">
              <w:r>
                <w:rPr>
                  <w:lang w:val="en-US" w:eastAsia="zh-CN"/>
                </w:rPr>
                <w:t>4.5</w:t>
              </w:r>
            </w:ins>
          </w:p>
        </w:tc>
        <w:tc>
          <w:tcPr>
            <w:tcW w:w="850" w:type="dxa"/>
          </w:tcPr>
          <w:p w14:paraId="0111129B" w14:textId="7CDB6C8C" w:rsidR="00263504" w:rsidRPr="008B5F42" w:rsidRDefault="00263504" w:rsidP="00263504">
            <w:pPr>
              <w:pStyle w:val="TAC"/>
              <w:rPr>
                <w:ins w:id="259" w:author="Alexander Sayenko" w:date="2024-11-18T09:51:00Z" w16du:dateUtc="2024-11-18T14:51:00Z"/>
                <w:lang w:val="en-US" w:eastAsia="zh-CN"/>
              </w:rPr>
            </w:pPr>
            <w:ins w:id="260" w:author="Alexander Sayenko" w:date="2024-11-19T18:13:00Z" w16du:dateUtc="2024-11-19T23:13:00Z">
              <w:r>
                <w:rPr>
                  <w:lang w:val="en-US" w:eastAsia="zh-CN"/>
                </w:rPr>
                <w:t>3.5</w:t>
              </w:r>
            </w:ins>
          </w:p>
        </w:tc>
        <w:tc>
          <w:tcPr>
            <w:tcW w:w="851" w:type="dxa"/>
          </w:tcPr>
          <w:p w14:paraId="0703650E" w14:textId="77777777" w:rsidR="00263504" w:rsidRDefault="00263504" w:rsidP="00263504">
            <w:pPr>
              <w:pStyle w:val="TAC"/>
              <w:rPr>
                <w:ins w:id="261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28488C07" w14:textId="77777777" w:rsidR="00263504" w:rsidRDefault="00263504" w:rsidP="00263504">
            <w:pPr>
              <w:pStyle w:val="TAC"/>
              <w:rPr>
                <w:ins w:id="262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8" w:type="dxa"/>
          </w:tcPr>
          <w:p w14:paraId="0230A188" w14:textId="77777777" w:rsidR="00263504" w:rsidRDefault="00263504" w:rsidP="00263504">
            <w:pPr>
              <w:pStyle w:val="TAC"/>
              <w:rPr>
                <w:ins w:id="263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1EB183FC" w14:textId="77777777" w:rsidR="00263504" w:rsidRDefault="00263504" w:rsidP="00263504">
            <w:pPr>
              <w:pStyle w:val="TAC"/>
              <w:rPr>
                <w:ins w:id="264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3AA909C2" w14:textId="77777777" w:rsidR="00263504" w:rsidRDefault="00263504" w:rsidP="00263504">
            <w:pPr>
              <w:pStyle w:val="TAC"/>
              <w:rPr>
                <w:ins w:id="265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850" w:type="dxa"/>
          </w:tcPr>
          <w:p w14:paraId="01E81DB0" w14:textId="77777777" w:rsidR="00263504" w:rsidRDefault="00263504" w:rsidP="00263504">
            <w:pPr>
              <w:pStyle w:val="TAC"/>
              <w:rPr>
                <w:ins w:id="266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40C7A3FB" w14:textId="77777777" w:rsidR="00263504" w:rsidRDefault="00263504" w:rsidP="00263504">
            <w:pPr>
              <w:pStyle w:val="TAC"/>
              <w:rPr>
                <w:ins w:id="267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45EAB31F" w14:textId="77777777" w:rsidR="00263504" w:rsidRDefault="00263504" w:rsidP="00263504">
            <w:pPr>
              <w:pStyle w:val="TAC"/>
              <w:rPr>
                <w:ins w:id="268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57E67C0F" w14:textId="77777777" w:rsidR="00263504" w:rsidRDefault="00263504" w:rsidP="00263504">
            <w:pPr>
              <w:pStyle w:val="TAC"/>
              <w:rPr>
                <w:ins w:id="269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8" w:type="dxa"/>
          </w:tcPr>
          <w:p w14:paraId="40323672" w14:textId="77777777" w:rsidR="00263504" w:rsidRDefault="00263504" w:rsidP="00263504">
            <w:pPr>
              <w:pStyle w:val="TAC"/>
              <w:rPr>
                <w:ins w:id="270" w:author="Alexander Sayenko" w:date="2024-11-18T09:51:00Z" w16du:dateUtc="2024-11-18T14:51:00Z"/>
                <w:lang w:eastAsia="zh-CN"/>
              </w:rPr>
            </w:pPr>
          </w:p>
        </w:tc>
      </w:tr>
      <w:tr w:rsidR="00263504" w14:paraId="22BE3EF6" w14:textId="77777777" w:rsidTr="00D213DD">
        <w:trPr>
          <w:ins w:id="271" w:author="Alexander Sayenko" w:date="2024-11-18T09:51:00Z"/>
        </w:trPr>
        <w:tc>
          <w:tcPr>
            <w:tcW w:w="704" w:type="dxa"/>
          </w:tcPr>
          <w:p w14:paraId="2BEE2EF0" w14:textId="77777777" w:rsidR="00263504" w:rsidRPr="00D73683" w:rsidRDefault="00263504" w:rsidP="00263504">
            <w:pPr>
              <w:pStyle w:val="TAC"/>
              <w:rPr>
                <w:ins w:id="272" w:author="Alexander Sayenko" w:date="2024-11-18T09:51:00Z" w16du:dateUtc="2024-11-18T14:51:00Z"/>
                <w:b/>
                <w:bCs/>
                <w:lang w:val="en-US" w:eastAsia="zh-CN"/>
              </w:rPr>
            </w:pPr>
            <w:ins w:id="273" w:author="Alexander Sayenko" w:date="2024-11-18T09:51:00Z" w16du:dateUtc="2024-11-18T14:51:00Z">
              <w:r w:rsidRPr="00D73683">
                <w:rPr>
                  <w:b/>
                  <w:bCs/>
                  <w:lang w:val="en-US" w:eastAsia="zh-CN"/>
                </w:rPr>
                <w:t>=&gt;</w:t>
              </w:r>
            </w:ins>
          </w:p>
        </w:tc>
        <w:tc>
          <w:tcPr>
            <w:tcW w:w="709" w:type="dxa"/>
          </w:tcPr>
          <w:p w14:paraId="6B8B847A" w14:textId="6D0898F1" w:rsidR="00263504" w:rsidRPr="00F97D31" w:rsidRDefault="00263504" w:rsidP="00263504">
            <w:pPr>
              <w:pStyle w:val="TAC"/>
              <w:rPr>
                <w:ins w:id="274" w:author="Alexander Sayenko" w:date="2024-11-18T09:51:00Z" w16du:dateUtc="2024-11-18T14:51:00Z"/>
                <w:highlight w:val="yellow"/>
                <w:lang w:val="en-US" w:eastAsia="zh-CN"/>
              </w:rPr>
            </w:pPr>
            <w:ins w:id="275" w:author="Alexander Sayenko" w:date="2024-11-19T18:16:00Z" w16du:dateUtc="2024-11-19T23:16:00Z">
              <w:r w:rsidRPr="00F97D31">
                <w:rPr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850" w:type="dxa"/>
          </w:tcPr>
          <w:p w14:paraId="62662D9C" w14:textId="4CB07237" w:rsidR="00263504" w:rsidRPr="00F97D31" w:rsidRDefault="00263504" w:rsidP="00263504">
            <w:pPr>
              <w:pStyle w:val="TAC"/>
              <w:rPr>
                <w:ins w:id="276" w:author="Alexander Sayenko" w:date="2024-11-18T09:51:00Z" w16du:dateUtc="2024-11-18T14:51:00Z"/>
                <w:highlight w:val="yellow"/>
                <w:lang w:val="en-US" w:eastAsia="zh-CN"/>
              </w:rPr>
            </w:pPr>
            <w:ins w:id="277" w:author="Alexander Sayenko" w:date="2024-11-19T18:16:00Z" w16du:dateUtc="2024-11-19T23:16:00Z">
              <w:r w:rsidRPr="00F97D31">
                <w:rPr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851" w:type="dxa"/>
          </w:tcPr>
          <w:p w14:paraId="04F0AC17" w14:textId="1ED017E6" w:rsidR="00263504" w:rsidRPr="00F97D31" w:rsidRDefault="00263504" w:rsidP="00263504">
            <w:pPr>
              <w:pStyle w:val="TAC"/>
              <w:rPr>
                <w:ins w:id="278" w:author="Alexander Sayenko" w:date="2024-11-18T09:51:00Z" w16du:dateUtc="2024-11-18T14:51:00Z"/>
                <w:highlight w:val="yellow"/>
                <w:lang w:val="en-US" w:eastAsia="zh-CN"/>
              </w:rPr>
            </w:pPr>
            <w:ins w:id="279" w:author="Alexander Sayenko" w:date="2024-11-19T18:17:00Z" w16du:dateUtc="2024-11-19T23:17:00Z">
              <w:r w:rsidRPr="00F97D31">
                <w:rPr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709" w:type="dxa"/>
          </w:tcPr>
          <w:p w14:paraId="2006AFD8" w14:textId="29013C06" w:rsidR="00263504" w:rsidRPr="00D73683" w:rsidRDefault="00263504" w:rsidP="00263504">
            <w:pPr>
              <w:pStyle w:val="TAC"/>
              <w:rPr>
                <w:ins w:id="280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8" w:type="dxa"/>
          </w:tcPr>
          <w:p w14:paraId="3B94C1DE" w14:textId="0D664F6A" w:rsidR="00263504" w:rsidRPr="00D73683" w:rsidRDefault="00263504" w:rsidP="00263504">
            <w:pPr>
              <w:pStyle w:val="TAC"/>
              <w:rPr>
                <w:ins w:id="281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9" w:type="dxa"/>
          </w:tcPr>
          <w:p w14:paraId="54DE37AA" w14:textId="0AF252FC" w:rsidR="00263504" w:rsidRPr="00D73683" w:rsidRDefault="00263504" w:rsidP="00263504">
            <w:pPr>
              <w:pStyle w:val="TAC"/>
              <w:rPr>
                <w:ins w:id="282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9" w:type="dxa"/>
          </w:tcPr>
          <w:p w14:paraId="4128DD52" w14:textId="2D254C71" w:rsidR="00263504" w:rsidRPr="00D73683" w:rsidRDefault="00263504" w:rsidP="00263504">
            <w:pPr>
              <w:pStyle w:val="TAC"/>
              <w:rPr>
                <w:ins w:id="283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850" w:type="dxa"/>
          </w:tcPr>
          <w:p w14:paraId="57BF6429" w14:textId="38624607" w:rsidR="00263504" w:rsidRPr="00D73683" w:rsidRDefault="00263504" w:rsidP="00263504">
            <w:pPr>
              <w:pStyle w:val="TAC"/>
              <w:rPr>
                <w:ins w:id="284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9" w:type="dxa"/>
          </w:tcPr>
          <w:p w14:paraId="64725CC6" w14:textId="60D3CCBD" w:rsidR="00263504" w:rsidRPr="00D73683" w:rsidRDefault="00263504" w:rsidP="00263504">
            <w:pPr>
              <w:pStyle w:val="TAC"/>
              <w:rPr>
                <w:ins w:id="285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9" w:type="dxa"/>
          </w:tcPr>
          <w:p w14:paraId="125DF6A4" w14:textId="3650E1B7" w:rsidR="00263504" w:rsidRPr="00F97D31" w:rsidRDefault="00263504" w:rsidP="00263504">
            <w:pPr>
              <w:pStyle w:val="TAC"/>
              <w:rPr>
                <w:ins w:id="286" w:author="Alexander Sayenko" w:date="2024-11-18T09:51:00Z" w16du:dateUtc="2024-11-18T14:51:00Z"/>
                <w:highlight w:val="yellow"/>
                <w:lang w:val="en-US" w:eastAsia="zh-CN"/>
              </w:rPr>
            </w:pPr>
            <w:ins w:id="287" w:author="Alexander Sayenko" w:date="2024-11-19T18:16:00Z" w16du:dateUtc="2024-11-19T23:16:00Z">
              <w:r w:rsidRPr="00F97D31">
                <w:rPr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709" w:type="dxa"/>
          </w:tcPr>
          <w:p w14:paraId="39CBBBD5" w14:textId="2C78F7DF" w:rsidR="00263504" w:rsidRPr="00F97D31" w:rsidRDefault="00263504" w:rsidP="00263504">
            <w:pPr>
              <w:pStyle w:val="TAC"/>
              <w:rPr>
                <w:ins w:id="288" w:author="Alexander Sayenko" w:date="2024-11-18T09:51:00Z" w16du:dateUtc="2024-11-18T14:51:00Z"/>
                <w:highlight w:val="yellow"/>
                <w:lang w:val="en-US" w:eastAsia="zh-CN"/>
              </w:rPr>
            </w:pPr>
            <w:ins w:id="289" w:author="Alexander Sayenko" w:date="2024-11-19T18:16:00Z" w16du:dateUtc="2024-11-19T23:16:00Z">
              <w:r w:rsidRPr="00F97D31">
                <w:rPr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708" w:type="dxa"/>
          </w:tcPr>
          <w:p w14:paraId="57F1B471" w14:textId="56B62E94" w:rsidR="00263504" w:rsidRPr="00F97D31" w:rsidRDefault="00263504" w:rsidP="00263504">
            <w:pPr>
              <w:pStyle w:val="TAC"/>
              <w:rPr>
                <w:ins w:id="290" w:author="Alexander Sayenko" w:date="2024-11-18T09:51:00Z" w16du:dateUtc="2024-11-18T14:51:00Z"/>
                <w:highlight w:val="yellow"/>
                <w:lang w:val="en-US" w:eastAsia="zh-CN"/>
              </w:rPr>
            </w:pPr>
            <w:ins w:id="291" w:author="Alexander Sayenko" w:date="2024-11-19T18:17:00Z" w16du:dateUtc="2024-11-19T23:17:00Z">
              <w:r w:rsidRPr="00F97D31">
                <w:rPr>
                  <w:highlight w:val="yellow"/>
                  <w:lang w:val="en-US" w:eastAsia="zh-CN"/>
                </w:rPr>
                <w:t>[TBD]</w:t>
              </w:r>
            </w:ins>
          </w:p>
        </w:tc>
      </w:tr>
      <w:tr w:rsidR="00263504" w14:paraId="230D7E87" w14:textId="77777777" w:rsidTr="00D00EA2">
        <w:trPr>
          <w:ins w:id="292" w:author="Alexander Sayenko" w:date="2024-11-18T09:51:00Z"/>
        </w:trPr>
        <w:tc>
          <w:tcPr>
            <w:tcW w:w="704" w:type="dxa"/>
          </w:tcPr>
          <w:p w14:paraId="2D43A284" w14:textId="77777777" w:rsidR="00263504" w:rsidRDefault="00263504" w:rsidP="00263504">
            <w:pPr>
              <w:pStyle w:val="TAC"/>
              <w:rPr>
                <w:ins w:id="293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8930" w:type="dxa"/>
            <w:gridSpan w:val="12"/>
          </w:tcPr>
          <w:p w14:paraId="16BE714E" w14:textId="231B29BC" w:rsidR="00263504" w:rsidRPr="00C93AC4" w:rsidRDefault="00263504" w:rsidP="00263504">
            <w:pPr>
              <w:pStyle w:val="TAC"/>
              <w:rPr>
                <w:ins w:id="294" w:author="Alexander Sayenko" w:date="2024-11-18T09:51:00Z" w16du:dateUtc="2024-11-18T14:51:00Z"/>
                <w:b/>
                <w:bCs/>
                <w:lang w:val="en-US" w:eastAsia="zh-CN"/>
              </w:rPr>
            </w:pPr>
            <w:ins w:id="295" w:author="Alexander Sayenko" w:date="2024-11-19T18:14:00Z" w16du:dateUtc="2024-11-19T23:14:00Z">
              <w:r>
                <w:rPr>
                  <w:b/>
                  <w:bCs/>
                  <w:lang w:val="en-US" w:eastAsia="zh-CN"/>
                </w:rPr>
                <w:t>FCC regulatory domain</w:t>
              </w:r>
            </w:ins>
          </w:p>
        </w:tc>
      </w:tr>
      <w:tr w:rsidR="00875D0E" w14:paraId="69534B63" w14:textId="77777777" w:rsidTr="00D213DD">
        <w:trPr>
          <w:ins w:id="296" w:author="Alexander Sayenko" w:date="2024-11-18T09:51:00Z"/>
        </w:trPr>
        <w:tc>
          <w:tcPr>
            <w:tcW w:w="704" w:type="dxa"/>
          </w:tcPr>
          <w:p w14:paraId="57BBB591" w14:textId="77777777" w:rsidR="00875D0E" w:rsidRPr="00D73683" w:rsidRDefault="00875D0E" w:rsidP="00875D0E">
            <w:pPr>
              <w:pStyle w:val="TAC"/>
              <w:rPr>
                <w:ins w:id="297" w:author="Alexander Sayenko" w:date="2024-11-18T09:51:00Z" w16du:dateUtc="2024-11-18T14:51:00Z"/>
                <w:lang w:val="en-US" w:eastAsia="zh-CN"/>
              </w:rPr>
            </w:pPr>
            <w:ins w:id="298" w:author="Alexander Sayenko" w:date="2024-11-18T09:51:00Z" w16du:dateUtc="2024-11-18T14:51:00Z">
              <w:r>
                <w:rPr>
                  <w:lang w:val="en-US" w:eastAsia="zh-CN"/>
                </w:rPr>
                <w:t>#1</w:t>
              </w:r>
            </w:ins>
          </w:p>
        </w:tc>
        <w:tc>
          <w:tcPr>
            <w:tcW w:w="709" w:type="dxa"/>
          </w:tcPr>
          <w:p w14:paraId="5731622D" w14:textId="62667B3E" w:rsidR="00875D0E" w:rsidRDefault="00875D0E" w:rsidP="00875D0E">
            <w:pPr>
              <w:pStyle w:val="TAC"/>
              <w:rPr>
                <w:ins w:id="299" w:author="Alexander Sayenko" w:date="2024-11-18T09:51:00Z" w16du:dateUtc="2024-11-18T14:51:00Z"/>
                <w:lang w:eastAsia="zh-CN"/>
              </w:rPr>
            </w:pPr>
            <w:ins w:id="300" w:author="Alexander Sayenko" w:date="2024-11-19T18:29:00Z" w16du:dateUtc="2024-11-19T23:29:00Z">
              <w:r>
                <w:rPr>
                  <w:lang w:val="en-US" w:eastAsia="zh-CN"/>
                </w:rPr>
                <w:t>3</w:t>
              </w:r>
            </w:ins>
            <w:ins w:id="301" w:author="Alexander Sayenko" w:date="2025-01-31T16:46:00Z" w16du:dateUtc="2025-01-31T14:46:00Z">
              <w:r w:rsidR="00F97D31">
                <w:rPr>
                  <w:lang w:val="en-US" w:eastAsia="zh-CN"/>
                </w:rPr>
                <w:t>.5</w:t>
              </w:r>
            </w:ins>
          </w:p>
        </w:tc>
        <w:tc>
          <w:tcPr>
            <w:tcW w:w="850" w:type="dxa"/>
          </w:tcPr>
          <w:p w14:paraId="1C9044C5" w14:textId="7EBC8FB4" w:rsidR="00875D0E" w:rsidRDefault="00875D0E" w:rsidP="00875D0E">
            <w:pPr>
              <w:pStyle w:val="TAC"/>
              <w:rPr>
                <w:ins w:id="302" w:author="Alexander Sayenko" w:date="2024-11-18T09:51:00Z" w16du:dateUtc="2024-11-18T14:51:00Z"/>
                <w:lang w:eastAsia="zh-CN"/>
              </w:rPr>
            </w:pPr>
            <w:ins w:id="303" w:author="Alexander Sayenko" w:date="2024-11-19T18:29:00Z" w16du:dateUtc="2024-11-19T23:29:00Z">
              <w:r>
                <w:rPr>
                  <w:lang w:val="en-US" w:eastAsia="zh-CN"/>
                </w:rPr>
                <w:t>1.5</w:t>
              </w:r>
            </w:ins>
          </w:p>
        </w:tc>
        <w:tc>
          <w:tcPr>
            <w:tcW w:w="851" w:type="dxa"/>
          </w:tcPr>
          <w:p w14:paraId="65AB0D09" w14:textId="6BD737B9" w:rsidR="00875D0E" w:rsidRDefault="00F97D31" w:rsidP="00875D0E">
            <w:pPr>
              <w:pStyle w:val="TAC"/>
              <w:rPr>
                <w:ins w:id="304" w:author="Alexander Sayenko" w:date="2024-11-18T09:51:00Z" w16du:dateUtc="2024-11-18T14:51:00Z"/>
                <w:lang w:eastAsia="zh-CN"/>
              </w:rPr>
            </w:pPr>
            <w:ins w:id="305" w:author="Alexander Sayenko" w:date="2025-01-31T16:46:00Z" w16du:dateUtc="2025-01-31T14:46:00Z">
              <w:r>
                <w:rPr>
                  <w:lang w:eastAsia="zh-CN"/>
                </w:rPr>
                <w:t>1.0</w:t>
              </w:r>
            </w:ins>
          </w:p>
        </w:tc>
        <w:tc>
          <w:tcPr>
            <w:tcW w:w="709" w:type="dxa"/>
          </w:tcPr>
          <w:p w14:paraId="6E1FF971" w14:textId="2F72939D" w:rsidR="00875D0E" w:rsidRDefault="00875D0E" w:rsidP="00875D0E">
            <w:pPr>
              <w:pStyle w:val="TAC"/>
              <w:rPr>
                <w:ins w:id="306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8" w:type="dxa"/>
          </w:tcPr>
          <w:p w14:paraId="5BB168D3" w14:textId="48B3A94C" w:rsidR="00875D0E" w:rsidRDefault="00875D0E" w:rsidP="00875D0E">
            <w:pPr>
              <w:pStyle w:val="TAC"/>
              <w:rPr>
                <w:ins w:id="307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400F3B66" w14:textId="3CFCC8E4" w:rsidR="00875D0E" w:rsidRDefault="00875D0E" w:rsidP="00875D0E">
            <w:pPr>
              <w:pStyle w:val="TAC"/>
              <w:rPr>
                <w:ins w:id="308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4CF32AC9" w14:textId="77777777" w:rsidR="00875D0E" w:rsidRDefault="00875D0E" w:rsidP="00875D0E">
            <w:pPr>
              <w:pStyle w:val="TAC"/>
              <w:rPr>
                <w:ins w:id="309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850" w:type="dxa"/>
          </w:tcPr>
          <w:p w14:paraId="27BD4D11" w14:textId="77777777" w:rsidR="00875D0E" w:rsidRDefault="00875D0E" w:rsidP="00875D0E">
            <w:pPr>
              <w:pStyle w:val="TAC"/>
              <w:rPr>
                <w:ins w:id="310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24425C2B" w14:textId="77777777" w:rsidR="00875D0E" w:rsidRDefault="00875D0E" w:rsidP="00875D0E">
            <w:pPr>
              <w:pStyle w:val="TAC"/>
              <w:rPr>
                <w:ins w:id="311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20D6B30B" w14:textId="3A7CDA79" w:rsidR="00875D0E" w:rsidRPr="00D73683" w:rsidRDefault="00875D0E" w:rsidP="00875D0E">
            <w:pPr>
              <w:pStyle w:val="TAC"/>
              <w:rPr>
                <w:ins w:id="312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9" w:type="dxa"/>
          </w:tcPr>
          <w:p w14:paraId="679F632B" w14:textId="322B1978" w:rsidR="00875D0E" w:rsidRPr="00D73683" w:rsidRDefault="00875D0E" w:rsidP="00875D0E">
            <w:pPr>
              <w:pStyle w:val="TAC"/>
              <w:rPr>
                <w:ins w:id="313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8" w:type="dxa"/>
          </w:tcPr>
          <w:p w14:paraId="68AC4EF9" w14:textId="13580100" w:rsidR="00875D0E" w:rsidRPr="00D73683" w:rsidRDefault="00875D0E" w:rsidP="00875D0E">
            <w:pPr>
              <w:pStyle w:val="TAC"/>
              <w:rPr>
                <w:ins w:id="314" w:author="Alexander Sayenko" w:date="2024-11-18T09:51:00Z" w16du:dateUtc="2024-11-18T14:51:00Z"/>
                <w:lang w:val="en-US" w:eastAsia="zh-CN"/>
              </w:rPr>
            </w:pPr>
          </w:p>
        </w:tc>
      </w:tr>
      <w:tr w:rsidR="00875D0E" w14:paraId="5DA389D2" w14:textId="77777777" w:rsidTr="00D213DD">
        <w:trPr>
          <w:ins w:id="315" w:author="Alexander Sayenko" w:date="2024-11-18T09:53:00Z"/>
        </w:trPr>
        <w:tc>
          <w:tcPr>
            <w:tcW w:w="704" w:type="dxa"/>
          </w:tcPr>
          <w:p w14:paraId="3ABA230A" w14:textId="5AE757DF" w:rsidR="00875D0E" w:rsidRPr="00923F9F" w:rsidRDefault="00875D0E" w:rsidP="00875D0E">
            <w:pPr>
              <w:pStyle w:val="TAC"/>
              <w:rPr>
                <w:ins w:id="316" w:author="Alexander Sayenko" w:date="2024-11-18T09:53:00Z" w16du:dateUtc="2024-11-18T14:53:00Z"/>
                <w:lang w:val="en-US" w:eastAsia="zh-CN"/>
              </w:rPr>
            </w:pPr>
            <w:ins w:id="317" w:author="Alexander Sayenko" w:date="2024-11-18T09:53:00Z" w16du:dateUtc="2024-11-18T14:53:00Z">
              <w:r w:rsidRPr="00923F9F">
                <w:rPr>
                  <w:lang w:val="en-US" w:eastAsia="zh-CN"/>
                </w:rPr>
                <w:t>#4</w:t>
              </w:r>
            </w:ins>
          </w:p>
        </w:tc>
        <w:tc>
          <w:tcPr>
            <w:tcW w:w="709" w:type="dxa"/>
          </w:tcPr>
          <w:p w14:paraId="11DF0469" w14:textId="5E8053EB" w:rsidR="00875D0E" w:rsidRDefault="00875D0E" w:rsidP="00875D0E">
            <w:pPr>
              <w:pStyle w:val="TAC"/>
              <w:rPr>
                <w:ins w:id="318" w:author="Alexander Sayenko" w:date="2024-11-18T09:53:00Z" w16du:dateUtc="2024-11-18T14:53:00Z"/>
                <w:lang w:eastAsia="zh-CN"/>
              </w:rPr>
            </w:pPr>
            <w:ins w:id="319" w:author="Alexander Sayenko" w:date="2024-11-19T18:14:00Z" w16du:dateUtc="2024-11-19T23:14:00Z">
              <w:r>
                <w:rPr>
                  <w:lang w:val="en-US" w:eastAsia="zh-CN"/>
                </w:rPr>
                <w:t>4.5</w:t>
              </w:r>
            </w:ins>
          </w:p>
        </w:tc>
        <w:tc>
          <w:tcPr>
            <w:tcW w:w="850" w:type="dxa"/>
          </w:tcPr>
          <w:p w14:paraId="33B8F874" w14:textId="7C205714" w:rsidR="00875D0E" w:rsidRDefault="00875D0E" w:rsidP="00875D0E">
            <w:pPr>
              <w:pStyle w:val="TAC"/>
              <w:rPr>
                <w:ins w:id="320" w:author="Alexander Sayenko" w:date="2024-11-18T09:53:00Z" w16du:dateUtc="2024-11-18T14:53:00Z"/>
                <w:lang w:eastAsia="zh-CN"/>
              </w:rPr>
            </w:pPr>
            <w:ins w:id="321" w:author="Alexander Sayenko" w:date="2024-11-19T18:14:00Z" w16du:dateUtc="2024-11-19T23:14:00Z">
              <w:r>
                <w:rPr>
                  <w:lang w:val="en-US" w:eastAsia="zh-CN"/>
                </w:rPr>
                <w:t>3.5</w:t>
              </w:r>
            </w:ins>
          </w:p>
        </w:tc>
        <w:tc>
          <w:tcPr>
            <w:tcW w:w="851" w:type="dxa"/>
          </w:tcPr>
          <w:p w14:paraId="5A20387B" w14:textId="77777777" w:rsidR="00875D0E" w:rsidRDefault="00875D0E" w:rsidP="00875D0E">
            <w:pPr>
              <w:pStyle w:val="TAC"/>
              <w:rPr>
                <w:ins w:id="322" w:author="Alexander Sayenko" w:date="2024-11-18T09:53:00Z" w16du:dateUtc="2024-11-18T14:53:00Z"/>
                <w:lang w:eastAsia="zh-CN"/>
              </w:rPr>
            </w:pPr>
          </w:p>
        </w:tc>
        <w:tc>
          <w:tcPr>
            <w:tcW w:w="709" w:type="dxa"/>
          </w:tcPr>
          <w:p w14:paraId="2123A552" w14:textId="77777777" w:rsidR="00875D0E" w:rsidRDefault="00875D0E" w:rsidP="00875D0E">
            <w:pPr>
              <w:pStyle w:val="TAC"/>
              <w:rPr>
                <w:ins w:id="323" w:author="Alexander Sayenko" w:date="2024-11-18T09:53:00Z" w16du:dateUtc="2024-11-18T14:53:00Z"/>
                <w:lang w:eastAsia="zh-CN"/>
              </w:rPr>
            </w:pPr>
          </w:p>
        </w:tc>
        <w:tc>
          <w:tcPr>
            <w:tcW w:w="708" w:type="dxa"/>
          </w:tcPr>
          <w:p w14:paraId="6F89FE12" w14:textId="77777777" w:rsidR="00875D0E" w:rsidRDefault="00875D0E" w:rsidP="00875D0E">
            <w:pPr>
              <w:pStyle w:val="TAC"/>
              <w:rPr>
                <w:ins w:id="324" w:author="Alexander Sayenko" w:date="2024-11-18T09:53:00Z" w16du:dateUtc="2024-11-18T14:53:00Z"/>
                <w:lang w:eastAsia="zh-CN"/>
              </w:rPr>
            </w:pPr>
          </w:p>
        </w:tc>
        <w:tc>
          <w:tcPr>
            <w:tcW w:w="709" w:type="dxa"/>
          </w:tcPr>
          <w:p w14:paraId="1BE4FD17" w14:textId="77777777" w:rsidR="00875D0E" w:rsidRDefault="00875D0E" w:rsidP="00875D0E">
            <w:pPr>
              <w:pStyle w:val="TAC"/>
              <w:rPr>
                <w:ins w:id="325" w:author="Alexander Sayenko" w:date="2024-11-18T09:53:00Z" w16du:dateUtc="2024-11-18T14:53:00Z"/>
                <w:lang w:eastAsia="zh-CN"/>
              </w:rPr>
            </w:pPr>
          </w:p>
        </w:tc>
        <w:tc>
          <w:tcPr>
            <w:tcW w:w="709" w:type="dxa"/>
          </w:tcPr>
          <w:p w14:paraId="161D24B0" w14:textId="77777777" w:rsidR="00875D0E" w:rsidRDefault="00875D0E" w:rsidP="00875D0E">
            <w:pPr>
              <w:pStyle w:val="TAC"/>
              <w:rPr>
                <w:ins w:id="326" w:author="Alexander Sayenko" w:date="2024-11-18T09:53:00Z" w16du:dateUtc="2024-11-18T14:53:00Z"/>
                <w:lang w:eastAsia="zh-CN"/>
              </w:rPr>
            </w:pPr>
          </w:p>
        </w:tc>
        <w:tc>
          <w:tcPr>
            <w:tcW w:w="850" w:type="dxa"/>
          </w:tcPr>
          <w:p w14:paraId="7715411C" w14:textId="77777777" w:rsidR="00875D0E" w:rsidRDefault="00875D0E" w:rsidP="00875D0E">
            <w:pPr>
              <w:pStyle w:val="TAC"/>
              <w:rPr>
                <w:ins w:id="327" w:author="Alexander Sayenko" w:date="2024-11-18T09:53:00Z" w16du:dateUtc="2024-11-18T14:53:00Z"/>
                <w:lang w:eastAsia="zh-CN"/>
              </w:rPr>
            </w:pPr>
          </w:p>
        </w:tc>
        <w:tc>
          <w:tcPr>
            <w:tcW w:w="709" w:type="dxa"/>
          </w:tcPr>
          <w:p w14:paraId="056FD2D3" w14:textId="77777777" w:rsidR="00875D0E" w:rsidRDefault="00875D0E" w:rsidP="00875D0E">
            <w:pPr>
              <w:pStyle w:val="TAC"/>
              <w:rPr>
                <w:ins w:id="328" w:author="Alexander Sayenko" w:date="2024-11-18T09:53:00Z" w16du:dateUtc="2024-11-18T14:53:00Z"/>
                <w:lang w:eastAsia="zh-CN"/>
              </w:rPr>
            </w:pPr>
          </w:p>
        </w:tc>
        <w:tc>
          <w:tcPr>
            <w:tcW w:w="709" w:type="dxa"/>
          </w:tcPr>
          <w:p w14:paraId="2DF7A1AD" w14:textId="22B1EEF4" w:rsidR="00875D0E" w:rsidRPr="007D43DE" w:rsidRDefault="00875D0E" w:rsidP="00875D0E">
            <w:pPr>
              <w:pStyle w:val="TAC"/>
              <w:rPr>
                <w:ins w:id="329" w:author="Alexander Sayenko" w:date="2024-11-18T09:53:00Z" w16du:dateUtc="2024-11-18T14:53:00Z"/>
                <w:lang w:val="en-US" w:eastAsia="zh-CN"/>
              </w:rPr>
            </w:pPr>
          </w:p>
        </w:tc>
        <w:tc>
          <w:tcPr>
            <w:tcW w:w="709" w:type="dxa"/>
          </w:tcPr>
          <w:p w14:paraId="10022618" w14:textId="6065210E" w:rsidR="00875D0E" w:rsidRPr="007D43DE" w:rsidRDefault="00875D0E" w:rsidP="00875D0E">
            <w:pPr>
              <w:pStyle w:val="TAC"/>
              <w:rPr>
                <w:ins w:id="330" w:author="Alexander Sayenko" w:date="2024-11-18T09:53:00Z" w16du:dateUtc="2024-11-18T14:53:00Z"/>
                <w:lang w:val="en-US" w:eastAsia="zh-CN"/>
              </w:rPr>
            </w:pPr>
          </w:p>
        </w:tc>
        <w:tc>
          <w:tcPr>
            <w:tcW w:w="708" w:type="dxa"/>
          </w:tcPr>
          <w:p w14:paraId="3D7C1BB2" w14:textId="77777777" w:rsidR="00875D0E" w:rsidRPr="007D43DE" w:rsidRDefault="00875D0E" w:rsidP="00875D0E">
            <w:pPr>
              <w:pStyle w:val="TAC"/>
              <w:rPr>
                <w:ins w:id="331" w:author="Alexander Sayenko" w:date="2024-11-18T09:53:00Z" w16du:dateUtc="2024-11-18T14:53:00Z"/>
                <w:lang w:val="en-US" w:eastAsia="zh-CN"/>
              </w:rPr>
            </w:pPr>
          </w:p>
        </w:tc>
      </w:tr>
      <w:tr w:rsidR="00875D0E" w14:paraId="1E11A6CA" w14:textId="77777777" w:rsidTr="00D213DD">
        <w:trPr>
          <w:ins w:id="332" w:author="Alexander Sayenko" w:date="2024-11-18T09:51:00Z"/>
        </w:trPr>
        <w:tc>
          <w:tcPr>
            <w:tcW w:w="704" w:type="dxa"/>
          </w:tcPr>
          <w:p w14:paraId="31C9FEA0" w14:textId="77777777" w:rsidR="00875D0E" w:rsidRPr="00C93AC4" w:rsidRDefault="00875D0E" w:rsidP="00875D0E">
            <w:pPr>
              <w:pStyle w:val="TAC"/>
              <w:rPr>
                <w:ins w:id="333" w:author="Alexander Sayenko" w:date="2024-11-18T09:51:00Z" w16du:dateUtc="2024-11-18T14:51:00Z"/>
                <w:b/>
                <w:bCs/>
                <w:lang w:val="en-US" w:eastAsia="zh-CN"/>
              </w:rPr>
            </w:pPr>
            <w:ins w:id="334" w:author="Alexander Sayenko" w:date="2024-11-18T09:51:00Z" w16du:dateUtc="2024-11-18T14:51:00Z">
              <w:r w:rsidRPr="00C93AC4">
                <w:rPr>
                  <w:b/>
                  <w:bCs/>
                  <w:lang w:val="en-US" w:eastAsia="zh-CN"/>
                </w:rPr>
                <w:t>=&gt;</w:t>
              </w:r>
            </w:ins>
          </w:p>
        </w:tc>
        <w:tc>
          <w:tcPr>
            <w:tcW w:w="709" w:type="dxa"/>
          </w:tcPr>
          <w:p w14:paraId="2D3A0596" w14:textId="11E72EAC" w:rsidR="00875D0E" w:rsidRPr="00F97D31" w:rsidRDefault="00875D0E" w:rsidP="00875D0E">
            <w:pPr>
              <w:pStyle w:val="TAC"/>
              <w:rPr>
                <w:ins w:id="335" w:author="Alexander Sayenko" w:date="2024-11-18T09:51:00Z" w16du:dateUtc="2024-11-18T14:51:00Z"/>
                <w:highlight w:val="yellow"/>
                <w:lang w:eastAsia="zh-CN"/>
              </w:rPr>
            </w:pPr>
            <w:ins w:id="336" w:author="Alexander Sayenko" w:date="2024-11-19T18:17:00Z" w16du:dateUtc="2024-11-19T23:17:00Z">
              <w:r w:rsidRPr="00F97D31">
                <w:rPr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850" w:type="dxa"/>
          </w:tcPr>
          <w:p w14:paraId="25F50D95" w14:textId="6CF635E1" w:rsidR="00875D0E" w:rsidRPr="00F97D31" w:rsidRDefault="00875D0E" w:rsidP="00875D0E">
            <w:pPr>
              <w:pStyle w:val="TAC"/>
              <w:rPr>
                <w:ins w:id="337" w:author="Alexander Sayenko" w:date="2024-11-18T09:51:00Z" w16du:dateUtc="2024-11-18T14:51:00Z"/>
                <w:highlight w:val="yellow"/>
                <w:lang w:eastAsia="zh-CN"/>
              </w:rPr>
            </w:pPr>
            <w:ins w:id="338" w:author="Alexander Sayenko" w:date="2024-11-19T18:17:00Z" w16du:dateUtc="2024-11-19T23:17:00Z">
              <w:r w:rsidRPr="00F97D31">
                <w:rPr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851" w:type="dxa"/>
          </w:tcPr>
          <w:p w14:paraId="4516C88C" w14:textId="3C7DD7D3" w:rsidR="00875D0E" w:rsidRPr="00F97D31" w:rsidRDefault="00875D0E" w:rsidP="00875D0E">
            <w:pPr>
              <w:pStyle w:val="TAC"/>
              <w:rPr>
                <w:ins w:id="339" w:author="Alexander Sayenko" w:date="2024-11-18T09:51:00Z" w16du:dateUtc="2024-11-18T14:51:00Z"/>
                <w:highlight w:val="yellow"/>
                <w:lang w:eastAsia="zh-CN"/>
              </w:rPr>
            </w:pPr>
            <w:ins w:id="340" w:author="Alexander Sayenko" w:date="2024-11-19T18:17:00Z" w16du:dateUtc="2024-11-19T23:17:00Z">
              <w:r w:rsidRPr="00F97D31">
                <w:rPr>
                  <w:highlight w:val="yellow"/>
                  <w:lang w:val="en-US" w:eastAsia="zh-CN"/>
                </w:rPr>
                <w:t>[TBD]</w:t>
              </w:r>
            </w:ins>
          </w:p>
        </w:tc>
        <w:tc>
          <w:tcPr>
            <w:tcW w:w="709" w:type="dxa"/>
          </w:tcPr>
          <w:p w14:paraId="16187E46" w14:textId="258B4228" w:rsidR="00875D0E" w:rsidRDefault="00875D0E" w:rsidP="00875D0E">
            <w:pPr>
              <w:pStyle w:val="TAC"/>
              <w:rPr>
                <w:ins w:id="341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8" w:type="dxa"/>
          </w:tcPr>
          <w:p w14:paraId="44B10DFC" w14:textId="7A6C3DC9" w:rsidR="00875D0E" w:rsidRDefault="00875D0E" w:rsidP="00875D0E">
            <w:pPr>
              <w:pStyle w:val="TAC"/>
              <w:rPr>
                <w:ins w:id="342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57724C1F" w14:textId="19BCC8B3" w:rsidR="00875D0E" w:rsidRDefault="00875D0E" w:rsidP="00875D0E">
            <w:pPr>
              <w:pStyle w:val="TAC"/>
              <w:rPr>
                <w:ins w:id="343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0CA319D9" w14:textId="77777777" w:rsidR="00875D0E" w:rsidRDefault="00875D0E" w:rsidP="00875D0E">
            <w:pPr>
              <w:pStyle w:val="TAC"/>
              <w:rPr>
                <w:ins w:id="344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850" w:type="dxa"/>
          </w:tcPr>
          <w:p w14:paraId="682346C9" w14:textId="77777777" w:rsidR="00875D0E" w:rsidRDefault="00875D0E" w:rsidP="00875D0E">
            <w:pPr>
              <w:pStyle w:val="TAC"/>
              <w:rPr>
                <w:ins w:id="345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2C5F8CA0" w14:textId="77777777" w:rsidR="00875D0E" w:rsidRDefault="00875D0E" w:rsidP="00875D0E">
            <w:pPr>
              <w:pStyle w:val="TAC"/>
              <w:rPr>
                <w:ins w:id="346" w:author="Alexander Sayenko" w:date="2024-11-18T09:51:00Z" w16du:dateUtc="2024-11-18T14:51:00Z"/>
                <w:lang w:eastAsia="zh-CN"/>
              </w:rPr>
            </w:pPr>
          </w:p>
        </w:tc>
        <w:tc>
          <w:tcPr>
            <w:tcW w:w="709" w:type="dxa"/>
          </w:tcPr>
          <w:p w14:paraId="68A29669" w14:textId="678F9011" w:rsidR="00875D0E" w:rsidRPr="007D43DE" w:rsidRDefault="00875D0E" w:rsidP="00875D0E">
            <w:pPr>
              <w:pStyle w:val="TAC"/>
              <w:rPr>
                <w:ins w:id="347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9" w:type="dxa"/>
          </w:tcPr>
          <w:p w14:paraId="40713481" w14:textId="313C0B70" w:rsidR="00875D0E" w:rsidRPr="007D43DE" w:rsidRDefault="00875D0E" w:rsidP="00875D0E">
            <w:pPr>
              <w:pStyle w:val="TAC"/>
              <w:rPr>
                <w:ins w:id="348" w:author="Alexander Sayenko" w:date="2024-11-18T09:51:00Z" w16du:dateUtc="2024-11-18T14:51:00Z"/>
                <w:lang w:val="en-US" w:eastAsia="zh-CN"/>
              </w:rPr>
            </w:pPr>
          </w:p>
        </w:tc>
        <w:tc>
          <w:tcPr>
            <w:tcW w:w="708" w:type="dxa"/>
          </w:tcPr>
          <w:p w14:paraId="51F80417" w14:textId="2323D8AC" w:rsidR="00875D0E" w:rsidRPr="007D43DE" w:rsidRDefault="00875D0E" w:rsidP="00875D0E">
            <w:pPr>
              <w:pStyle w:val="TAC"/>
              <w:rPr>
                <w:ins w:id="349" w:author="Alexander Sayenko" w:date="2024-11-18T09:51:00Z" w16du:dateUtc="2024-11-18T14:51:00Z"/>
                <w:lang w:val="en-US" w:eastAsia="zh-CN"/>
              </w:rPr>
            </w:pPr>
          </w:p>
        </w:tc>
      </w:tr>
    </w:tbl>
    <w:p w14:paraId="7A270538" w14:textId="77777777" w:rsidR="00923F9F" w:rsidRDefault="00923F9F" w:rsidP="00F85B5F"/>
    <w:p w14:paraId="0BDAE7F8" w14:textId="77777777" w:rsidR="00F85B5F" w:rsidRDefault="00F85B5F" w:rsidP="00F85B5F">
      <w:pPr>
        <w:pStyle w:val="TH"/>
        <w:rPr>
          <w:color w:val="0070C0"/>
          <w:szCs w:val="24"/>
          <w:lang w:val="en-US" w:eastAsia="zh-CN"/>
        </w:rPr>
      </w:pPr>
      <w:r w:rsidRPr="004E4417">
        <w:rPr>
          <w:color w:val="000000" w:themeColor="text1"/>
          <w:szCs w:val="24"/>
          <w:lang w:val="en-US" w:eastAsia="zh-CN"/>
        </w:rPr>
        <w:t xml:space="preserve">Table </w:t>
      </w:r>
      <w:r w:rsidRPr="004E4417">
        <w:rPr>
          <w:color w:val="000000" w:themeColor="text1"/>
        </w:rPr>
        <w:t>6.2.1.2.5-1</w:t>
      </w:r>
      <w:r>
        <w:t>: Harmonised A-MPR values for the 5MHz channel.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"/>
        <w:gridCol w:w="496"/>
        <w:gridCol w:w="500"/>
        <w:gridCol w:w="497"/>
        <w:gridCol w:w="497"/>
        <w:gridCol w:w="567"/>
        <w:gridCol w:w="485"/>
        <w:gridCol w:w="497"/>
        <w:gridCol w:w="500"/>
        <w:gridCol w:w="497"/>
        <w:gridCol w:w="497"/>
        <w:gridCol w:w="500"/>
        <w:gridCol w:w="497"/>
        <w:gridCol w:w="497"/>
        <w:gridCol w:w="500"/>
        <w:gridCol w:w="485"/>
        <w:gridCol w:w="497"/>
        <w:gridCol w:w="567"/>
        <w:gridCol w:w="567"/>
      </w:tblGrid>
      <w:tr w:rsidR="00F85B5F" w14:paraId="242E1509" w14:textId="77777777" w:rsidTr="00274DFD">
        <w:tc>
          <w:tcPr>
            <w:tcW w:w="487" w:type="dxa"/>
            <w:vMerge w:val="restart"/>
          </w:tcPr>
          <w:p w14:paraId="6801BDED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9144" w:type="dxa"/>
            <w:gridSpan w:val="18"/>
          </w:tcPr>
          <w:p w14:paraId="25E02D14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5MHz channel center frequency</w:t>
            </w:r>
          </w:p>
        </w:tc>
      </w:tr>
      <w:tr w:rsidR="00F85B5F" w14:paraId="6CF8A5B7" w14:textId="77777777" w:rsidTr="00274DFD">
        <w:tc>
          <w:tcPr>
            <w:tcW w:w="487" w:type="dxa"/>
            <w:vMerge/>
          </w:tcPr>
          <w:p w14:paraId="16E9B9A9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1494" w:type="dxa"/>
            <w:gridSpan w:val="3"/>
          </w:tcPr>
          <w:p w14:paraId="1F845580" w14:textId="77777777" w:rsidR="00F85B5F" w:rsidRPr="004415F5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1612.5MHz</w:t>
            </w:r>
          </w:p>
        </w:tc>
        <w:tc>
          <w:tcPr>
            <w:tcW w:w="1549" w:type="dxa"/>
            <w:gridSpan w:val="3"/>
          </w:tcPr>
          <w:p w14:paraId="32D0BF75" w14:textId="77777777" w:rsidR="00F85B5F" w:rsidRPr="004415F5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1613.9MHz</w:t>
            </w:r>
          </w:p>
        </w:tc>
        <w:tc>
          <w:tcPr>
            <w:tcW w:w="1494" w:type="dxa"/>
            <w:gridSpan w:val="3"/>
          </w:tcPr>
          <w:p w14:paraId="0D4DA893" w14:textId="77777777" w:rsidR="00F85B5F" w:rsidRPr="004415F5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1615.5MHz</w:t>
            </w:r>
          </w:p>
        </w:tc>
        <w:tc>
          <w:tcPr>
            <w:tcW w:w="1494" w:type="dxa"/>
            <w:gridSpan w:val="3"/>
          </w:tcPr>
          <w:p w14:paraId="7748C44C" w14:textId="77777777" w:rsidR="00F85B5F" w:rsidRPr="004415F5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1620.5MHz</w:t>
            </w:r>
          </w:p>
        </w:tc>
        <w:tc>
          <w:tcPr>
            <w:tcW w:w="1482" w:type="dxa"/>
            <w:gridSpan w:val="3"/>
          </w:tcPr>
          <w:p w14:paraId="3D9FA0F4" w14:textId="77777777" w:rsidR="00F85B5F" w:rsidRPr="004415F5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1622.4MHz</w:t>
            </w:r>
          </w:p>
        </w:tc>
        <w:tc>
          <w:tcPr>
            <w:tcW w:w="1631" w:type="dxa"/>
            <w:gridSpan w:val="3"/>
          </w:tcPr>
          <w:p w14:paraId="2FEE8888" w14:textId="77777777" w:rsidR="00F85B5F" w:rsidRPr="004415F5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1624MHz</w:t>
            </w:r>
          </w:p>
        </w:tc>
      </w:tr>
      <w:tr w:rsidR="00F85B5F" w14:paraId="04FFF39A" w14:textId="77777777" w:rsidTr="00274DFD">
        <w:tc>
          <w:tcPr>
            <w:tcW w:w="487" w:type="dxa"/>
            <w:vMerge/>
          </w:tcPr>
          <w:p w14:paraId="19FA554B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497" w:type="dxa"/>
            <w:vMerge w:val="restart"/>
          </w:tcPr>
          <w:p w14:paraId="33A6E2CE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2457DA65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997" w:type="dxa"/>
            <w:gridSpan w:val="2"/>
          </w:tcPr>
          <w:p w14:paraId="59621B33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  <w:tc>
          <w:tcPr>
            <w:tcW w:w="497" w:type="dxa"/>
            <w:vMerge w:val="restart"/>
          </w:tcPr>
          <w:p w14:paraId="23BA4A72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3CC6C5DD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1052" w:type="dxa"/>
            <w:gridSpan w:val="2"/>
          </w:tcPr>
          <w:p w14:paraId="30A18FF2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  <w:tc>
          <w:tcPr>
            <w:tcW w:w="497" w:type="dxa"/>
            <w:vMerge w:val="restart"/>
          </w:tcPr>
          <w:p w14:paraId="411BF687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68CD7B0C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997" w:type="dxa"/>
            <w:gridSpan w:val="2"/>
          </w:tcPr>
          <w:p w14:paraId="2DF66BAE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  <w:tc>
          <w:tcPr>
            <w:tcW w:w="497" w:type="dxa"/>
            <w:vMerge w:val="restart"/>
          </w:tcPr>
          <w:p w14:paraId="618DB066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13B5301E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997" w:type="dxa"/>
            <w:gridSpan w:val="2"/>
          </w:tcPr>
          <w:p w14:paraId="2903BA6E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  <w:tc>
          <w:tcPr>
            <w:tcW w:w="497" w:type="dxa"/>
            <w:vMerge w:val="restart"/>
          </w:tcPr>
          <w:p w14:paraId="0F13C509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047AB128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985" w:type="dxa"/>
            <w:gridSpan w:val="2"/>
          </w:tcPr>
          <w:p w14:paraId="71EAF88F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  <w:tc>
          <w:tcPr>
            <w:tcW w:w="497" w:type="dxa"/>
            <w:vMerge w:val="restart"/>
          </w:tcPr>
          <w:p w14:paraId="5E4E8C85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</w:t>
            </w:r>
          </w:p>
          <w:p w14:paraId="0671ACDA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1134" w:type="dxa"/>
            <w:gridSpan w:val="2"/>
          </w:tcPr>
          <w:p w14:paraId="5200D533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</w:t>
            </w:r>
          </w:p>
        </w:tc>
      </w:tr>
      <w:tr w:rsidR="00F85B5F" w14:paraId="352820E5" w14:textId="77777777" w:rsidTr="00274DFD">
        <w:tc>
          <w:tcPr>
            <w:tcW w:w="487" w:type="dxa"/>
            <w:vMerge/>
          </w:tcPr>
          <w:p w14:paraId="6A3107E6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497" w:type="dxa"/>
            <w:vMerge/>
          </w:tcPr>
          <w:p w14:paraId="76090228" w14:textId="77777777" w:rsidR="00F85B5F" w:rsidRPr="004415F5" w:rsidRDefault="00F85B5F" w:rsidP="00274DFD">
            <w:pPr>
              <w:pStyle w:val="TAH"/>
              <w:rPr>
                <w:lang w:val="en-US" w:eastAsia="zh-CN"/>
              </w:rPr>
            </w:pPr>
          </w:p>
        </w:tc>
        <w:tc>
          <w:tcPr>
            <w:tcW w:w="500" w:type="dxa"/>
          </w:tcPr>
          <w:p w14:paraId="52A49F2F" w14:textId="77777777" w:rsidR="00F85B5F" w:rsidRPr="004415F5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497" w:type="dxa"/>
          </w:tcPr>
          <w:p w14:paraId="107BA239" w14:textId="77777777" w:rsidR="00F85B5F" w:rsidRPr="004415F5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PI</w:t>
            </w:r>
          </w:p>
        </w:tc>
        <w:tc>
          <w:tcPr>
            <w:tcW w:w="497" w:type="dxa"/>
            <w:vMerge/>
          </w:tcPr>
          <w:p w14:paraId="720B1781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</w:tcPr>
          <w:p w14:paraId="2E91B5E9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485" w:type="dxa"/>
          </w:tcPr>
          <w:p w14:paraId="26FC83D6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</w:t>
            </w:r>
          </w:p>
        </w:tc>
        <w:tc>
          <w:tcPr>
            <w:tcW w:w="497" w:type="dxa"/>
            <w:vMerge/>
          </w:tcPr>
          <w:p w14:paraId="405A7A90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500" w:type="dxa"/>
          </w:tcPr>
          <w:p w14:paraId="6A1CCDA3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497" w:type="dxa"/>
          </w:tcPr>
          <w:p w14:paraId="6E09D28F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</w:t>
            </w:r>
          </w:p>
        </w:tc>
        <w:tc>
          <w:tcPr>
            <w:tcW w:w="497" w:type="dxa"/>
            <w:vMerge/>
          </w:tcPr>
          <w:p w14:paraId="09DFAAD1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500" w:type="dxa"/>
          </w:tcPr>
          <w:p w14:paraId="64A8D8EF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497" w:type="dxa"/>
          </w:tcPr>
          <w:p w14:paraId="3C972DD4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</w:t>
            </w:r>
          </w:p>
        </w:tc>
        <w:tc>
          <w:tcPr>
            <w:tcW w:w="497" w:type="dxa"/>
            <w:vMerge/>
          </w:tcPr>
          <w:p w14:paraId="0EC5F22A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500" w:type="dxa"/>
          </w:tcPr>
          <w:p w14:paraId="5AE7E80F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485" w:type="dxa"/>
          </w:tcPr>
          <w:p w14:paraId="0DBE6723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</w:t>
            </w:r>
          </w:p>
        </w:tc>
        <w:tc>
          <w:tcPr>
            <w:tcW w:w="497" w:type="dxa"/>
            <w:vMerge/>
          </w:tcPr>
          <w:p w14:paraId="5C875B77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</w:tcPr>
          <w:p w14:paraId="4FCCD572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</w:t>
            </w:r>
          </w:p>
        </w:tc>
        <w:tc>
          <w:tcPr>
            <w:tcW w:w="567" w:type="dxa"/>
          </w:tcPr>
          <w:p w14:paraId="002561DE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</w:t>
            </w:r>
          </w:p>
        </w:tc>
      </w:tr>
      <w:tr w:rsidR="00F85B5F" w14:paraId="1A8295A6" w14:textId="77777777" w:rsidTr="00274DFD">
        <w:tc>
          <w:tcPr>
            <w:tcW w:w="487" w:type="dxa"/>
          </w:tcPr>
          <w:p w14:paraId="5F82C137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9144" w:type="dxa"/>
            <w:gridSpan w:val="18"/>
          </w:tcPr>
          <w:p w14:paraId="363B42E8" w14:textId="77777777" w:rsidR="00F85B5F" w:rsidRPr="00C93AC4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  <w:r w:rsidRPr="00C93AC4">
              <w:rPr>
                <w:b/>
                <w:bCs/>
                <w:lang w:val="en-US" w:eastAsia="zh-CN"/>
              </w:rPr>
              <w:t>ETSI regulatory domain</w:t>
            </w:r>
          </w:p>
        </w:tc>
      </w:tr>
      <w:tr w:rsidR="00F85B5F" w14:paraId="77A242F4" w14:textId="77777777" w:rsidTr="00274DFD">
        <w:tc>
          <w:tcPr>
            <w:tcW w:w="487" w:type="dxa"/>
          </w:tcPr>
          <w:p w14:paraId="1EB3D334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497" w:type="dxa"/>
          </w:tcPr>
          <w:p w14:paraId="73BA39D2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500" w:type="dxa"/>
          </w:tcPr>
          <w:p w14:paraId="4A491584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497" w:type="dxa"/>
          </w:tcPr>
          <w:p w14:paraId="70CB35E7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97" w:type="dxa"/>
          </w:tcPr>
          <w:p w14:paraId="3EDFCDAA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567" w:type="dxa"/>
          </w:tcPr>
          <w:p w14:paraId="2AE1B838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85" w:type="dxa"/>
          </w:tcPr>
          <w:p w14:paraId="3064FE6F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2D81A3BE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61738B6F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28B9123E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497" w:type="dxa"/>
          </w:tcPr>
          <w:p w14:paraId="5EFDA419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438D292D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197171E0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497" w:type="dxa"/>
          </w:tcPr>
          <w:p w14:paraId="302A5FA4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64A3D212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85" w:type="dxa"/>
          </w:tcPr>
          <w:p w14:paraId="7BBEDEEB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647ACA2A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</w:tcPr>
          <w:p w14:paraId="55AAA392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567" w:type="dxa"/>
          </w:tcPr>
          <w:p w14:paraId="0E51EA9D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</w:tr>
      <w:tr w:rsidR="00F85B5F" w14:paraId="67E86646" w14:textId="77777777" w:rsidTr="00274DFD">
        <w:tc>
          <w:tcPr>
            <w:tcW w:w="487" w:type="dxa"/>
          </w:tcPr>
          <w:p w14:paraId="26EF7424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#2</w:t>
            </w:r>
          </w:p>
        </w:tc>
        <w:tc>
          <w:tcPr>
            <w:tcW w:w="497" w:type="dxa"/>
          </w:tcPr>
          <w:p w14:paraId="4B475953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500" w:type="dxa"/>
          </w:tcPr>
          <w:p w14:paraId="0B3AB39A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497" w:type="dxa"/>
          </w:tcPr>
          <w:p w14:paraId="6608C461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497" w:type="dxa"/>
          </w:tcPr>
          <w:p w14:paraId="7962A83C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567" w:type="dxa"/>
          </w:tcPr>
          <w:p w14:paraId="58DCEE52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485" w:type="dxa"/>
          </w:tcPr>
          <w:p w14:paraId="2EAFA89D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497" w:type="dxa"/>
          </w:tcPr>
          <w:p w14:paraId="23E46D4C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0D41C36C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497" w:type="dxa"/>
          </w:tcPr>
          <w:p w14:paraId="2EF2AC4D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0.1</w:t>
            </w:r>
          </w:p>
        </w:tc>
        <w:tc>
          <w:tcPr>
            <w:tcW w:w="497" w:type="dxa"/>
          </w:tcPr>
          <w:p w14:paraId="2EC8C3F1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6711B057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497" w:type="dxa"/>
          </w:tcPr>
          <w:p w14:paraId="2CA6F7DC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497" w:type="dxa"/>
          </w:tcPr>
          <w:p w14:paraId="1C7F8F3C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500" w:type="dxa"/>
          </w:tcPr>
          <w:p w14:paraId="64A6C23E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485" w:type="dxa"/>
          </w:tcPr>
          <w:p w14:paraId="6C76AF5E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497" w:type="dxa"/>
          </w:tcPr>
          <w:p w14:paraId="2032AA1A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</w:tcPr>
          <w:p w14:paraId="52B47226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1.2</w:t>
            </w:r>
          </w:p>
        </w:tc>
        <w:tc>
          <w:tcPr>
            <w:tcW w:w="567" w:type="dxa"/>
          </w:tcPr>
          <w:p w14:paraId="6F8BF950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0.7</w:t>
            </w:r>
          </w:p>
        </w:tc>
      </w:tr>
      <w:tr w:rsidR="00F85B5F" w14:paraId="5C52BCD5" w14:textId="77777777" w:rsidTr="00274DFD">
        <w:tc>
          <w:tcPr>
            <w:tcW w:w="487" w:type="dxa"/>
          </w:tcPr>
          <w:p w14:paraId="59A88124" w14:textId="77777777" w:rsidR="00F85B5F" w:rsidRPr="004415F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497" w:type="dxa"/>
          </w:tcPr>
          <w:p w14:paraId="306F29A1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500" w:type="dxa"/>
          </w:tcPr>
          <w:p w14:paraId="339CE061" w14:textId="77777777" w:rsidR="00F85B5F" w:rsidRPr="008B5F4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497" w:type="dxa"/>
          </w:tcPr>
          <w:p w14:paraId="2458A961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7866B44B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171F9B15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328D3598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6E4DCE33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39EC6D65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3E2D80B3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72AF3807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47055F0D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341C4EF7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3D0E1A05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610905CF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3230C7CB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146D7850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46AD4611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0065CC14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</w:tr>
      <w:tr w:rsidR="00F85B5F" w14:paraId="72B8FB3B" w14:textId="77777777" w:rsidTr="00274DFD">
        <w:tc>
          <w:tcPr>
            <w:tcW w:w="487" w:type="dxa"/>
          </w:tcPr>
          <w:p w14:paraId="6D231F9A" w14:textId="77777777" w:rsidR="00F85B5F" w:rsidRPr="00D73683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  <w:r w:rsidRPr="00D73683"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497" w:type="dxa"/>
          </w:tcPr>
          <w:p w14:paraId="77805891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500" w:type="dxa"/>
          </w:tcPr>
          <w:p w14:paraId="11D2BC2C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497" w:type="dxa"/>
          </w:tcPr>
          <w:p w14:paraId="5C89A372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497" w:type="dxa"/>
          </w:tcPr>
          <w:p w14:paraId="275046D9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567" w:type="dxa"/>
          </w:tcPr>
          <w:p w14:paraId="4DBAC507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85" w:type="dxa"/>
          </w:tcPr>
          <w:p w14:paraId="1125815A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66E00B12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500" w:type="dxa"/>
          </w:tcPr>
          <w:p w14:paraId="3C15A647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497" w:type="dxa"/>
          </w:tcPr>
          <w:p w14:paraId="2598CB7C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497" w:type="dxa"/>
          </w:tcPr>
          <w:p w14:paraId="71C317C8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500" w:type="dxa"/>
          </w:tcPr>
          <w:p w14:paraId="64743549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592D256F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3401ED17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48F1560F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85" w:type="dxa"/>
          </w:tcPr>
          <w:p w14:paraId="6D7F5AF5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49D15D38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</w:tcPr>
          <w:p w14:paraId="7FF1FCB0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567" w:type="dxa"/>
          </w:tcPr>
          <w:p w14:paraId="0177F9DB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</w:tr>
      <w:tr w:rsidR="00F85B5F" w14:paraId="4F0BD51A" w14:textId="77777777" w:rsidTr="00274DFD">
        <w:tc>
          <w:tcPr>
            <w:tcW w:w="487" w:type="dxa"/>
          </w:tcPr>
          <w:p w14:paraId="3D8AFAE0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9144" w:type="dxa"/>
            <w:gridSpan w:val="18"/>
          </w:tcPr>
          <w:p w14:paraId="17C72CBC" w14:textId="77777777" w:rsidR="00F85B5F" w:rsidRPr="00C93AC4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  <w:r w:rsidRPr="00C93AC4">
              <w:rPr>
                <w:b/>
                <w:bCs/>
                <w:lang w:val="en-US" w:eastAsia="zh-CN"/>
              </w:rPr>
              <w:t>FCC regulatory domain</w:t>
            </w:r>
          </w:p>
        </w:tc>
      </w:tr>
      <w:tr w:rsidR="00F85B5F" w14:paraId="51B553A4" w14:textId="77777777" w:rsidTr="00274DFD">
        <w:tc>
          <w:tcPr>
            <w:tcW w:w="487" w:type="dxa"/>
          </w:tcPr>
          <w:p w14:paraId="13FB381D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497" w:type="dxa"/>
          </w:tcPr>
          <w:p w14:paraId="27A47911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500" w:type="dxa"/>
          </w:tcPr>
          <w:p w14:paraId="6BC5546B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497" w:type="dxa"/>
          </w:tcPr>
          <w:p w14:paraId="0C448582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97" w:type="dxa"/>
          </w:tcPr>
          <w:p w14:paraId="3BC290C9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567" w:type="dxa"/>
          </w:tcPr>
          <w:p w14:paraId="32395094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85" w:type="dxa"/>
          </w:tcPr>
          <w:p w14:paraId="5BD50446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1611C859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433FCCC8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019FF551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497" w:type="dxa"/>
          </w:tcPr>
          <w:p w14:paraId="7092E40A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00" w:type="dxa"/>
          </w:tcPr>
          <w:p w14:paraId="4E4335A4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036DAA13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497" w:type="dxa"/>
          </w:tcPr>
          <w:p w14:paraId="2122580C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3D98803A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1E7C0FEF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187BF5A7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</w:tcPr>
          <w:p w14:paraId="668BD97D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67" w:type="dxa"/>
          </w:tcPr>
          <w:p w14:paraId="1E2377BD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F85B5F" w14:paraId="0DAEF529" w14:textId="77777777" w:rsidTr="00274DFD">
        <w:tc>
          <w:tcPr>
            <w:tcW w:w="487" w:type="dxa"/>
          </w:tcPr>
          <w:p w14:paraId="3456AD72" w14:textId="77777777" w:rsidR="00F85B5F" w:rsidRPr="00D73683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497" w:type="dxa"/>
          </w:tcPr>
          <w:p w14:paraId="7C48B358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500" w:type="dxa"/>
          </w:tcPr>
          <w:p w14:paraId="0C153B5F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497" w:type="dxa"/>
          </w:tcPr>
          <w:p w14:paraId="25935D7E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2176642C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55EDA4B4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18D47A7D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2A6BD2DF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0585771A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6C36DBDC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0F9D88B3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29920595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61ECF4B3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5A74737B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407F2A92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69910AAA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7C52FD9C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16D8526B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67" w:type="dxa"/>
          </w:tcPr>
          <w:p w14:paraId="03DE9962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</w:tr>
      <w:tr w:rsidR="00F85B5F" w14:paraId="5AEE7889" w14:textId="77777777" w:rsidTr="00274DFD">
        <w:tc>
          <w:tcPr>
            <w:tcW w:w="487" w:type="dxa"/>
          </w:tcPr>
          <w:p w14:paraId="0BFFCDFC" w14:textId="77777777" w:rsidR="00F85B5F" w:rsidRPr="00C93AC4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  <w:r w:rsidRPr="00C93AC4"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497" w:type="dxa"/>
          </w:tcPr>
          <w:p w14:paraId="6F8DF6D7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500" w:type="dxa"/>
          </w:tcPr>
          <w:p w14:paraId="34437C15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497" w:type="dxa"/>
          </w:tcPr>
          <w:p w14:paraId="1BFC13B6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497" w:type="dxa"/>
          </w:tcPr>
          <w:p w14:paraId="308CFE0A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567" w:type="dxa"/>
          </w:tcPr>
          <w:p w14:paraId="2BFAA611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485" w:type="dxa"/>
          </w:tcPr>
          <w:p w14:paraId="49C1AB3F" w14:textId="77777777" w:rsidR="00F85B5F" w:rsidRDefault="00F85B5F" w:rsidP="00274DF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97" w:type="dxa"/>
          </w:tcPr>
          <w:p w14:paraId="25D37E42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3D9F72CF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290437F5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21E373CB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2DDDF8A8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37990A91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053725BC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500" w:type="dxa"/>
          </w:tcPr>
          <w:p w14:paraId="2FAF5498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85" w:type="dxa"/>
          </w:tcPr>
          <w:p w14:paraId="744D2701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497" w:type="dxa"/>
          </w:tcPr>
          <w:p w14:paraId="4EDE3EC2" w14:textId="77777777" w:rsidR="00F85B5F" w:rsidRPr="007D43DE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</w:tcPr>
          <w:p w14:paraId="3F1A79CF" w14:textId="77777777" w:rsidR="00F85B5F" w:rsidRPr="007D43DE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567" w:type="dxa"/>
          </w:tcPr>
          <w:p w14:paraId="75BFD229" w14:textId="77777777" w:rsidR="00F85B5F" w:rsidRPr="007D43DE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</w:tbl>
    <w:p w14:paraId="0993138A" w14:textId="77777777" w:rsidR="00F85B5F" w:rsidRDefault="00F85B5F" w:rsidP="00F85B5F">
      <w:pPr>
        <w:rPr>
          <w:lang w:val="en-US" w:eastAsia="zh-CN"/>
        </w:rPr>
      </w:pPr>
    </w:p>
    <w:p w14:paraId="6A613A98" w14:textId="77777777" w:rsidR="00F85B5F" w:rsidRDefault="00F85B5F" w:rsidP="00F85B5F">
      <w:pPr>
        <w:pStyle w:val="TH"/>
        <w:rPr>
          <w:color w:val="0070C0"/>
          <w:szCs w:val="24"/>
          <w:lang w:val="en-US" w:eastAsia="zh-CN"/>
        </w:rPr>
      </w:pPr>
      <w:r w:rsidRPr="004E4417">
        <w:rPr>
          <w:color w:val="000000" w:themeColor="text1"/>
          <w:szCs w:val="24"/>
          <w:lang w:val="en-US" w:eastAsia="zh-CN"/>
        </w:rPr>
        <w:t xml:space="preserve">Table </w:t>
      </w:r>
      <w:r w:rsidRPr="004E4417">
        <w:rPr>
          <w:color w:val="000000" w:themeColor="text1"/>
        </w:rPr>
        <w:t>6.2.1.2.5-2</w:t>
      </w:r>
      <w:r>
        <w:t>: Harmonised A-MPR values for the 10MHz channel.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"/>
        <w:gridCol w:w="1144"/>
        <w:gridCol w:w="759"/>
        <w:gridCol w:w="1117"/>
        <w:gridCol w:w="1068"/>
        <w:gridCol w:w="727"/>
        <w:gridCol w:w="1091"/>
        <w:gridCol w:w="1143"/>
        <w:gridCol w:w="789"/>
        <w:gridCol w:w="1088"/>
      </w:tblGrid>
      <w:tr w:rsidR="00F85B5F" w14:paraId="2AA2F0BB" w14:textId="77777777" w:rsidTr="00274DFD">
        <w:tc>
          <w:tcPr>
            <w:tcW w:w="704" w:type="dxa"/>
            <w:vMerge w:val="restart"/>
          </w:tcPr>
          <w:p w14:paraId="2F11D287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8927" w:type="dxa"/>
            <w:gridSpan w:val="9"/>
          </w:tcPr>
          <w:p w14:paraId="59C661CE" w14:textId="77777777" w:rsidR="00F85B5F" w:rsidRPr="00C93AC4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10MHz channel center frequency</w:t>
            </w:r>
          </w:p>
        </w:tc>
      </w:tr>
      <w:tr w:rsidR="00F85B5F" w14:paraId="40DD3257" w14:textId="77777777" w:rsidTr="00274DFD">
        <w:tc>
          <w:tcPr>
            <w:tcW w:w="704" w:type="dxa"/>
            <w:vMerge/>
          </w:tcPr>
          <w:p w14:paraId="47FA080E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3021" w:type="dxa"/>
            <w:gridSpan w:val="3"/>
          </w:tcPr>
          <w:p w14:paraId="5E13DDEC" w14:textId="77777777" w:rsidR="00F85B5F" w:rsidRPr="00C93AC4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1615MHz</w:t>
            </w:r>
          </w:p>
        </w:tc>
        <w:tc>
          <w:tcPr>
            <w:tcW w:w="2886" w:type="dxa"/>
            <w:gridSpan w:val="3"/>
          </w:tcPr>
          <w:p w14:paraId="3B358299" w14:textId="77777777" w:rsidR="00F85B5F" w:rsidRPr="00C93AC4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1620MHz</w:t>
            </w:r>
          </w:p>
        </w:tc>
        <w:tc>
          <w:tcPr>
            <w:tcW w:w="3020" w:type="dxa"/>
            <w:gridSpan w:val="3"/>
          </w:tcPr>
          <w:p w14:paraId="0EDFF596" w14:textId="77777777" w:rsidR="00F85B5F" w:rsidRPr="00C93AC4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1621.5MHz</w:t>
            </w:r>
          </w:p>
        </w:tc>
      </w:tr>
      <w:tr w:rsidR="00F85B5F" w14:paraId="256420F3" w14:textId="77777777" w:rsidTr="00274DFD">
        <w:tc>
          <w:tcPr>
            <w:tcW w:w="704" w:type="dxa"/>
            <w:vMerge/>
          </w:tcPr>
          <w:p w14:paraId="00E10BF3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1145" w:type="dxa"/>
            <w:vMerge w:val="restart"/>
          </w:tcPr>
          <w:p w14:paraId="549422AC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5202FF92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876" w:type="dxa"/>
            <w:gridSpan w:val="2"/>
          </w:tcPr>
          <w:p w14:paraId="5813563C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</w:tc>
        <w:tc>
          <w:tcPr>
            <w:tcW w:w="1068" w:type="dxa"/>
            <w:vMerge w:val="restart"/>
          </w:tcPr>
          <w:p w14:paraId="78E01F99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49292EB0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818" w:type="dxa"/>
            <w:gridSpan w:val="2"/>
          </w:tcPr>
          <w:p w14:paraId="4BF0E463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</w:tc>
        <w:tc>
          <w:tcPr>
            <w:tcW w:w="1143" w:type="dxa"/>
            <w:vMerge w:val="restart"/>
          </w:tcPr>
          <w:p w14:paraId="73768A9F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25B0DBBE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877" w:type="dxa"/>
            <w:gridSpan w:val="2"/>
          </w:tcPr>
          <w:p w14:paraId="0CEAC3BF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DTT-s-OFDM</w:t>
            </w:r>
          </w:p>
        </w:tc>
      </w:tr>
      <w:tr w:rsidR="00F85B5F" w14:paraId="63D14EB3" w14:textId="77777777" w:rsidTr="00274DFD">
        <w:tc>
          <w:tcPr>
            <w:tcW w:w="704" w:type="dxa"/>
            <w:vMerge/>
          </w:tcPr>
          <w:p w14:paraId="0D50C45A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1145" w:type="dxa"/>
            <w:vMerge/>
          </w:tcPr>
          <w:p w14:paraId="6E895B67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759" w:type="dxa"/>
          </w:tcPr>
          <w:p w14:paraId="26846CCA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17" w:type="dxa"/>
          </w:tcPr>
          <w:p w14:paraId="414E4A4A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068" w:type="dxa"/>
            <w:vMerge/>
          </w:tcPr>
          <w:p w14:paraId="7384C89B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727" w:type="dxa"/>
          </w:tcPr>
          <w:p w14:paraId="4810C656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091" w:type="dxa"/>
          </w:tcPr>
          <w:p w14:paraId="4695BDF7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143" w:type="dxa"/>
            <w:vMerge/>
          </w:tcPr>
          <w:p w14:paraId="79A575B5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789" w:type="dxa"/>
          </w:tcPr>
          <w:p w14:paraId="5BA19DCF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088" w:type="dxa"/>
          </w:tcPr>
          <w:p w14:paraId="622FEE2E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</w:tr>
      <w:tr w:rsidR="00F85B5F" w14:paraId="2591C145" w14:textId="77777777" w:rsidTr="00274DFD">
        <w:tc>
          <w:tcPr>
            <w:tcW w:w="704" w:type="dxa"/>
          </w:tcPr>
          <w:p w14:paraId="6FC509C2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8927" w:type="dxa"/>
            <w:gridSpan w:val="9"/>
          </w:tcPr>
          <w:p w14:paraId="7514446B" w14:textId="77777777" w:rsidR="00F85B5F" w:rsidRPr="00C93AC4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  <w:r w:rsidRPr="00C93AC4">
              <w:rPr>
                <w:b/>
                <w:bCs/>
                <w:lang w:val="en-US" w:eastAsia="zh-CN"/>
              </w:rPr>
              <w:t>ETSI regulatory domain</w:t>
            </w:r>
          </w:p>
        </w:tc>
      </w:tr>
      <w:tr w:rsidR="00F85B5F" w14:paraId="6EB32FDE" w14:textId="77777777" w:rsidTr="00274DFD">
        <w:tc>
          <w:tcPr>
            <w:tcW w:w="704" w:type="dxa"/>
          </w:tcPr>
          <w:p w14:paraId="63B04C68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1145" w:type="dxa"/>
          </w:tcPr>
          <w:p w14:paraId="7D701189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12.5</w:t>
            </w:r>
          </w:p>
        </w:tc>
        <w:tc>
          <w:tcPr>
            <w:tcW w:w="759" w:type="dxa"/>
          </w:tcPr>
          <w:p w14:paraId="4F5DBA37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117" w:type="dxa"/>
          </w:tcPr>
          <w:p w14:paraId="59BDBD26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8" w:type="dxa"/>
          </w:tcPr>
          <w:p w14:paraId="5F0E4D98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727" w:type="dxa"/>
          </w:tcPr>
          <w:p w14:paraId="42C3A48C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091" w:type="dxa"/>
          </w:tcPr>
          <w:p w14:paraId="668C7103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143" w:type="dxa"/>
          </w:tcPr>
          <w:p w14:paraId="34D87E58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789" w:type="dxa"/>
          </w:tcPr>
          <w:p w14:paraId="7073D247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088" w:type="dxa"/>
          </w:tcPr>
          <w:p w14:paraId="2656E59B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F85B5F" w14:paraId="744CCF64" w14:textId="77777777" w:rsidTr="00274DFD">
        <w:tc>
          <w:tcPr>
            <w:tcW w:w="704" w:type="dxa"/>
          </w:tcPr>
          <w:p w14:paraId="6B403934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#2</w:t>
            </w:r>
          </w:p>
        </w:tc>
        <w:tc>
          <w:tcPr>
            <w:tcW w:w="1145" w:type="dxa"/>
          </w:tcPr>
          <w:p w14:paraId="19DF6CEA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7.5</w:t>
            </w:r>
          </w:p>
        </w:tc>
        <w:tc>
          <w:tcPr>
            <w:tcW w:w="759" w:type="dxa"/>
          </w:tcPr>
          <w:p w14:paraId="2B620B93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17" w:type="dxa"/>
          </w:tcPr>
          <w:p w14:paraId="6B62D393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068" w:type="dxa"/>
          </w:tcPr>
          <w:p w14:paraId="495BB20D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727" w:type="dxa"/>
          </w:tcPr>
          <w:p w14:paraId="5DCA7C1B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1091" w:type="dxa"/>
          </w:tcPr>
          <w:p w14:paraId="3C07FA6A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</w:tcPr>
          <w:p w14:paraId="191E8FD9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4.5</w:t>
            </w:r>
          </w:p>
        </w:tc>
        <w:tc>
          <w:tcPr>
            <w:tcW w:w="789" w:type="dxa"/>
          </w:tcPr>
          <w:p w14:paraId="44813B6B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088" w:type="dxa"/>
          </w:tcPr>
          <w:p w14:paraId="2CD14B91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F85B5F" w14:paraId="0A2E459D" w14:textId="77777777" w:rsidTr="00274DFD">
        <w:tc>
          <w:tcPr>
            <w:tcW w:w="704" w:type="dxa"/>
          </w:tcPr>
          <w:p w14:paraId="41BD27BD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1145" w:type="dxa"/>
          </w:tcPr>
          <w:p w14:paraId="10AA539B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759" w:type="dxa"/>
          </w:tcPr>
          <w:p w14:paraId="715621E5" w14:textId="77777777" w:rsidR="00F85B5F" w:rsidRPr="00C93AC4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17" w:type="dxa"/>
          </w:tcPr>
          <w:p w14:paraId="105F3E10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1068" w:type="dxa"/>
          </w:tcPr>
          <w:p w14:paraId="30DCA6A2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727" w:type="dxa"/>
          </w:tcPr>
          <w:p w14:paraId="1BF15EE2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1091" w:type="dxa"/>
          </w:tcPr>
          <w:p w14:paraId="15D1C943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</w:tcPr>
          <w:p w14:paraId="2C22DBEB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789" w:type="dxa"/>
          </w:tcPr>
          <w:p w14:paraId="505B9246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1088" w:type="dxa"/>
          </w:tcPr>
          <w:p w14:paraId="64076157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</w:tr>
      <w:tr w:rsidR="00F85B5F" w14:paraId="71B53E8F" w14:textId="77777777" w:rsidTr="00274DFD">
        <w:tc>
          <w:tcPr>
            <w:tcW w:w="704" w:type="dxa"/>
          </w:tcPr>
          <w:p w14:paraId="2C3146F1" w14:textId="77777777" w:rsidR="00F85B5F" w:rsidRPr="00105D21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  <w:r w:rsidRPr="00105D21"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1145" w:type="dxa"/>
          </w:tcPr>
          <w:p w14:paraId="797B5A26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759" w:type="dxa"/>
          </w:tcPr>
          <w:p w14:paraId="0C3E5267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117" w:type="dxa"/>
          </w:tcPr>
          <w:p w14:paraId="4DEBF0CA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068" w:type="dxa"/>
          </w:tcPr>
          <w:p w14:paraId="6F815823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4.5</w:t>
            </w:r>
          </w:p>
        </w:tc>
        <w:tc>
          <w:tcPr>
            <w:tcW w:w="727" w:type="dxa"/>
          </w:tcPr>
          <w:p w14:paraId="501F1FFD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091" w:type="dxa"/>
          </w:tcPr>
          <w:p w14:paraId="551B0EB1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143" w:type="dxa"/>
          </w:tcPr>
          <w:p w14:paraId="0A0F77B8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4.5</w:t>
            </w:r>
          </w:p>
        </w:tc>
        <w:tc>
          <w:tcPr>
            <w:tcW w:w="789" w:type="dxa"/>
          </w:tcPr>
          <w:p w14:paraId="0E70720A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088" w:type="dxa"/>
          </w:tcPr>
          <w:p w14:paraId="0AD392D9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F85B5F" w14:paraId="60BA9501" w14:textId="77777777" w:rsidTr="00274DFD">
        <w:tc>
          <w:tcPr>
            <w:tcW w:w="704" w:type="dxa"/>
          </w:tcPr>
          <w:p w14:paraId="512DE8D6" w14:textId="77777777" w:rsidR="00F85B5F" w:rsidRPr="00105D21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</w:p>
        </w:tc>
        <w:tc>
          <w:tcPr>
            <w:tcW w:w="8927" w:type="dxa"/>
            <w:gridSpan w:val="9"/>
          </w:tcPr>
          <w:p w14:paraId="694A415E" w14:textId="77777777" w:rsidR="00F85B5F" w:rsidRPr="00105D21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  <w:r w:rsidRPr="00105D21">
              <w:rPr>
                <w:b/>
                <w:bCs/>
                <w:lang w:val="en-US" w:eastAsia="zh-CN"/>
              </w:rPr>
              <w:t>FCC regulatory domain</w:t>
            </w:r>
          </w:p>
        </w:tc>
      </w:tr>
      <w:tr w:rsidR="00F85B5F" w14:paraId="53EA4674" w14:textId="77777777" w:rsidTr="00274DFD">
        <w:tc>
          <w:tcPr>
            <w:tcW w:w="704" w:type="dxa"/>
          </w:tcPr>
          <w:p w14:paraId="70F329BE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1145" w:type="dxa"/>
          </w:tcPr>
          <w:p w14:paraId="3B954AD2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12.5</w:t>
            </w:r>
          </w:p>
        </w:tc>
        <w:tc>
          <w:tcPr>
            <w:tcW w:w="759" w:type="dxa"/>
          </w:tcPr>
          <w:p w14:paraId="69642A3C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117" w:type="dxa"/>
          </w:tcPr>
          <w:p w14:paraId="42B538BB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8" w:type="dxa"/>
          </w:tcPr>
          <w:p w14:paraId="3D4E3E38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727" w:type="dxa"/>
          </w:tcPr>
          <w:p w14:paraId="7DB5AD7A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091" w:type="dxa"/>
          </w:tcPr>
          <w:p w14:paraId="3DCD17EF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1143" w:type="dxa"/>
          </w:tcPr>
          <w:p w14:paraId="001BF3FC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789" w:type="dxa"/>
          </w:tcPr>
          <w:p w14:paraId="4B6BBAF3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088" w:type="dxa"/>
          </w:tcPr>
          <w:p w14:paraId="7EEFE327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</w:tr>
      <w:tr w:rsidR="00F85B5F" w14:paraId="41A22C87" w14:textId="77777777" w:rsidTr="00274DFD">
        <w:tc>
          <w:tcPr>
            <w:tcW w:w="704" w:type="dxa"/>
          </w:tcPr>
          <w:p w14:paraId="5D9DB092" w14:textId="77777777" w:rsidR="00F85B5F" w:rsidRPr="00105D21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1145" w:type="dxa"/>
          </w:tcPr>
          <w:p w14:paraId="058BC87B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759" w:type="dxa"/>
          </w:tcPr>
          <w:p w14:paraId="5E96B853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17" w:type="dxa"/>
          </w:tcPr>
          <w:p w14:paraId="572A3758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068" w:type="dxa"/>
          </w:tcPr>
          <w:p w14:paraId="099A1A17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727" w:type="dxa"/>
          </w:tcPr>
          <w:p w14:paraId="77E7A624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091" w:type="dxa"/>
          </w:tcPr>
          <w:p w14:paraId="0CDD9F5A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3" w:type="dxa"/>
          </w:tcPr>
          <w:p w14:paraId="2D37054E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789" w:type="dxa"/>
          </w:tcPr>
          <w:p w14:paraId="32D3515C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8" w:type="dxa"/>
          </w:tcPr>
          <w:p w14:paraId="6FE50FF5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</w:p>
        </w:tc>
      </w:tr>
      <w:tr w:rsidR="00F85B5F" w14:paraId="1FD4EDAD" w14:textId="77777777" w:rsidTr="00274DFD">
        <w:tc>
          <w:tcPr>
            <w:tcW w:w="704" w:type="dxa"/>
          </w:tcPr>
          <w:p w14:paraId="05932112" w14:textId="77777777" w:rsidR="00F85B5F" w:rsidRPr="00105D21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1145" w:type="dxa"/>
          </w:tcPr>
          <w:p w14:paraId="786863D6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759" w:type="dxa"/>
          </w:tcPr>
          <w:p w14:paraId="57CB00B4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117" w:type="dxa"/>
          </w:tcPr>
          <w:p w14:paraId="21E6CBE4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068" w:type="dxa"/>
          </w:tcPr>
          <w:p w14:paraId="2E289CC8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727" w:type="dxa"/>
          </w:tcPr>
          <w:p w14:paraId="67136BE9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091" w:type="dxa"/>
          </w:tcPr>
          <w:p w14:paraId="6F1FBFE1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1143" w:type="dxa"/>
          </w:tcPr>
          <w:p w14:paraId="30110CB5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789" w:type="dxa"/>
          </w:tcPr>
          <w:p w14:paraId="192139DF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088" w:type="dxa"/>
          </w:tcPr>
          <w:p w14:paraId="2AB5E9BE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</w:tr>
    </w:tbl>
    <w:p w14:paraId="46AEBC8C" w14:textId="77777777" w:rsidR="00F85B5F" w:rsidRDefault="00F85B5F" w:rsidP="00F85B5F">
      <w:pPr>
        <w:rPr>
          <w:lang w:val="en-US" w:eastAsia="zh-CN"/>
        </w:rPr>
      </w:pPr>
    </w:p>
    <w:p w14:paraId="38841144" w14:textId="77777777" w:rsidR="00F85B5F" w:rsidRDefault="00F85B5F" w:rsidP="00F85B5F">
      <w:pPr>
        <w:pStyle w:val="TH"/>
        <w:rPr>
          <w:color w:val="0070C0"/>
          <w:szCs w:val="24"/>
          <w:lang w:val="en-US" w:eastAsia="zh-CN"/>
        </w:rPr>
      </w:pPr>
      <w:r w:rsidRPr="004E4417">
        <w:rPr>
          <w:color w:val="000000" w:themeColor="text1"/>
          <w:szCs w:val="24"/>
          <w:lang w:val="en-US" w:eastAsia="zh-CN"/>
        </w:rPr>
        <w:t xml:space="preserve">Table </w:t>
      </w:r>
      <w:r w:rsidRPr="004E4417">
        <w:rPr>
          <w:color w:val="000000" w:themeColor="text1"/>
        </w:rPr>
        <w:t>6.2.1.2.5-3</w:t>
      </w:r>
      <w:r>
        <w:t>: Harmonised A-MPR values for the 15MHz channel.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4"/>
        <w:gridCol w:w="1375"/>
        <w:gridCol w:w="1376"/>
        <w:gridCol w:w="1376"/>
        <w:gridCol w:w="1376"/>
        <w:gridCol w:w="1376"/>
        <w:gridCol w:w="1376"/>
      </w:tblGrid>
      <w:tr w:rsidR="00F85B5F" w14:paraId="5A6E2D53" w14:textId="77777777" w:rsidTr="00274DFD">
        <w:tc>
          <w:tcPr>
            <w:tcW w:w="1375" w:type="dxa"/>
            <w:vMerge w:val="restart"/>
          </w:tcPr>
          <w:p w14:paraId="3D971F57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8256" w:type="dxa"/>
            <w:gridSpan w:val="6"/>
          </w:tcPr>
          <w:p w14:paraId="699A2AF0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15MHz channel center frequency</w:t>
            </w:r>
          </w:p>
        </w:tc>
      </w:tr>
      <w:tr w:rsidR="00F85B5F" w14:paraId="60C0F2EE" w14:textId="77777777" w:rsidTr="00274DFD">
        <w:tc>
          <w:tcPr>
            <w:tcW w:w="1375" w:type="dxa"/>
            <w:vMerge/>
          </w:tcPr>
          <w:p w14:paraId="4FCDB7D2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4128" w:type="dxa"/>
            <w:gridSpan w:val="3"/>
          </w:tcPr>
          <w:p w14:paraId="2211D7FF" w14:textId="77777777" w:rsidR="00F85B5F" w:rsidRPr="00CE5112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1617.5MHz</w:t>
            </w:r>
          </w:p>
        </w:tc>
        <w:tc>
          <w:tcPr>
            <w:tcW w:w="4128" w:type="dxa"/>
            <w:gridSpan w:val="3"/>
          </w:tcPr>
          <w:p w14:paraId="219809E9" w14:textId="77777777" w:rsidR="00F85B5F" w:rsidRPr="00CE5112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1619MHz</w:t>
            </w:r>
          </w:p>
        </w:tc>
      </w:tr>
      <w:tr w:rsidR="00F85B5F" w14:paraId="525435E0" w14:textId="77777777" w:rsidTr="00274DFD">
        <w:tc>
          <w:tcPr>
            <w:tcW w:w="1375" w:type="dxa"/>
            <w:vMerge/>
          </w:tcPr>
          <w:p w14:paraId="653472A5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1376" w:type="dxa"/>
            <w:vMerge w:val="restart"/>
          </w:tcPr>
          <w:p w14:paraId="281F0A25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49D4FDFD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2752" w:type="dxa"/>
            <w:gridSpan w:val="2"/>
          </w:tcPr>
          <w:p w14:paraId="0B20B6DE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DTF-s-OFDM</w:t>
            </w:r>
          </w:p>
        </w:tc>
        <w:tc>
          <w:tcPr>
            <w:tcW w:w="1376" w:type="dxa"/>
            <w:vMerge w:val="restart"/>
          </w:tcPr>
          <w:p w14:paraId="011421F8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7C67C6DC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2752" w:type="dxa"/>
            <w:gridSpan w:val="2"/>
          </w:tcPr>
          <w:p w14:paraId="3444E6BA" w14:textId="77777777" w:rsidR="00F85B5F" w:rsidRDefault="00F85B5F" w:rsidP="00274DF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DTF-s-OFDM</w:t>
            </w:r>
          </w:p>
        </w:tc>
      </w:tr>
      <w:tr w:rsidR="00F85B5F" w14:paraId="16E618B7" w14:textId="77777777" w:rsidTr="00274DFD">
        <w:tc>
          <w:tcPr>
            <w:tcW w:w="1375" w:type="dxa"/>
            <w:vMerge/>
          </w:tcPr>
          <w:p w14:paraId="03A3B715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1376" w:type="dxa"/>
            <w:vMerge/>
          </w:tcPr>
          <w:p w14:paraId="3AB358E7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1376" w:type="dxa"/>
          </w:tcPr>
          <w:p w14:paraId="0D665935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376" w:type="dxa"/>
          </w:tcPr>
          <w:p w14:paraId="2A78FE14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376" w:type="dxa"/>
            <w:vMerge/>
          </w:tcPr>
          <w:p w14:paraId="7EB8051A" w14:textId="77777777" w:rsidR="00F85B5F" w:rsidRDefault="00F85B5F" w:rsidP="00274DFD">
            <w:pPr>
              <w:pStyle w:val="TAH"/>
              <w:rPr>
                <w:lang w:eastAsia="zh-CN"/>
              </w:rPr>
            </w:pPr>
          </w:p>
        </w:tc>
        <w:tc>
          <w:tcPr>
            <w:tcW w:w="1376" w:type="dxa"/>
          </w:tcPr>
          <w:p w14:paraId="74A8AD5B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376" w:type="dxa"/>
          </w:tcPr>
          <w:p w14:paraId="060F6017" w14:textId="77777777" w:rsidR="00F85B5F" w:rsidRDefault="00F85B5F" w:rsidP="00274DFD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</w:tr>
      <w:tr w:rsidR="00F85B5F" w14:paraId="06E7B3DC" w14:textId="77777777" w:rsidTr="00274DFD">
        <w:tc>
          <w:tcPr>
            <w:tcW w:w="1375" w:type="dxa"/>
          </w:tcPr>
          <w:p w14:paraId="144EED77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8256" w:type="dxa"/>
            <w:gridSpan w:val="6"/>
          </w:tcPr>
          <w:p w14:paraId="32F89E8F" w14:textId="77777777" w:rsidR="00F85B5F" w:rsidRDefault="00F85B5F" w:rsidP="00274DFD">
            <w:pPr>
              <w:pStyle w:val="TAC"/>
              <w:rPr>
                <w:lang w:eastAsia="zh-CN"/>
              </w:rPr>
            </w:pPr>
            <w:r w:rsidRPr="00C93AC4">
              <w:rPr>
                <w:b/>
                <w:bCs/>
                <w:lang w:val="en-US" w:eastAsia="zh-CN"/>
              </w:rPr>
              <w:t>ETSI regulatory domain</w:t>
            </w:r>
          </w:p>
        </w:tc>
      </w:tr>
      <w:tr w:rsidR="00F85B5F" w14:paraId="49E27C5E" w14:textId="77777777" w:rsidTr="00274DFD">
        <w:tc>
          <w:tcPr>
            <w:tcW w:w="1375" w:type="dxa"/>
          </w:tcPr>
          <w:p w14:paraId="01EBC595" w14:textId="77777777" w:rsidR="00F85B5F" w:rsidRPr="00CE511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1376" w:type="dxa"/>
          </w:tcPr>
          <w:p w14:paraId="4D07A39E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13.5</w:t>
            </w:r>
          </w:p>
        </w:tc>
        <w:tc>
          <w:tcPr>
            <w:tcW w:w="1376" w:type="dxa"/>
          </w:tcPr>
          <w:p w14:paraId="391CD0F9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11.5</w:t>
            </w:r>
          </w:p>
        </w:tc>
        <w:tc>
          <w:tcPr>
            <w:tcW w:w="1376" w:type="dxa"/>
          </w:tcPr>
          <w:p w14:paraId="2189B281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11.5</w:t>
            </w:r>
          </w:p>
        </w:tc>
        <w:tc>
          <w:tcPr>
            <w:tcW w:w="1376" w:type="dxa"/>
          </w:tcPr>
          <w:p w14:paraId="3A91D4BB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376" w:type="dxa"/>
          </w:tcPr>
          <w:p w14:paraId="079AE9EC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9.5</w:t>
            </w:r>
          </w:p>
        </w:tc>
        <w:tc>
          <w:tcPr>
            <w:tcW w:w="1376" w:type="dxa"/>
          </w:tcPr>
          <w:p w14:paraId="5D0CA9FF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7.5</w:t>
            </w:r>
          </w:p>
        </w:tc>
      </w:tr>
      <w:tr w:rsidR="00F85B5F" w14:paraId="5AAE7BC1" w14:textId="77777777" w:rsidTr="00274DFD">
        <w:tc>
          <w:tcPr>
            <w:tcW w:w="1375" w:type="dxa"/>
          </w:tcPr>
          <w:p w14:paraId="10CA0F19" w14:textId="77777777" w:rsidR="00F85B5F" w:rsidRPr="00CE511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#2</w:t>
            </w:r>
          </w:p>
        </w:tc>
        <w:tc>
          <w:tcPr>
            <w:tcW w:w="1376" w:type="dxa"/>
          </w:tcPr>
          <w:p w14:paraId="32B1E99B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7.5</w:t>
            </w:r>
          </w:p>
        </w:tc>
        <w:tc>
          <w:tcPr>
            <w:tcW w:w="1376" w:type="dxa"/>
          </w:tcPr>
          <w:p w14:paraId="6E5BA9A3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376" w:type="dxa"/>
          </w:tcPr>
          <w:p w14:paraId="4D87B33F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376" w:type="dxa"/>
          </w:tcPr>
          <w:p w14:paraId="69F45A6A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376" w:type="dxa"/>
          </w:tcPr>
          <w:p w14:paraId="5E3D8F3D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4.5</w:t>
            </w:r>
          </w:p>
        </w:tc>
        <w:tc>
          <w:tcPr>
            <w:tcW w:w="1376" w:type="dxa"/>
          </w:tcPr>
          <w:p w14:paraId="7AAD053A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</w:tr>
      <w:tr w:rsidR="00F85B5F" w14:paraId="4B33576C" w14:textId="77777777" w:rsidTr="00274DFD">
        <w:tc>
          <w:tcPr>
            <w:tcW w:w="1375" w:type="dxa"/>
          </w:tcPr>
          <w:p w14:paraId="72CE745A" w14:textId="77777777" w:rsidR="00F85B5F" w:rsidRPr="00CE5112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1376" w:type="dxa"/>
          </w:tcPr>
          <w:p w14:paraId="75528758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8.5</w:t>
            </w:r>
          </w:p>
        </w:tc>
        <w:tc>
          <w:tcPr>
            <w:tcW w:w="1376" w:type="dxa"/>
          </w:tcPr>
          <w:p w14:paraId="7A1F3579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376" w:type="dxa"/>
          </w:tcPr>
          <w:p w14:paraId="1A536290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</w:tcPr>
          <w:p w14:paraId="0BF8EEAE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</w:tcPr>
          <w:p w14:paraId="67E93DCF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</w:tcPr>
          <w:p w14:paraId="79F51BAB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</w:tr>
      <w:tr w:rsidR="00F85B5F" w14:paraId="046A761F" w14:textId="77777777" w:rsidTr="00274DFD">
        <w:tc>
          <w:tcPr>
            <w:tcW w:w="1375" w:type="dxa"/>
          </w:tcPr>
          <w:p w14:paraId="0BAD9E15" w14:textId="77777777" w:rsidR="00F85B5F" w:rsidRPr="00F7020D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  <w:r w:rsidRPr="00F7020D"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1376" w:type="dxa"/>
          </w:tcPr>
          <w:p w14:paraId="1E9648EC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376" w:type="dxa"/>
          </w:tcPr>
          <w:p w14:paraId="06784F8B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376" w:type="dxa"/>
          </w:tcPr>
          <w:p w14:paraId="509037C0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376" w:type="dxa"/>
          </w:tcPr>
          <w:p w14:paraId="47B799B1" w14:textId="77777777" w:rsidR="00F85B5F" w:rsidRPr="001B122D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376" w:type="dxa"/>
          </w:tcPr>
          <w:p w14:paraId="698FE614" w14:textId="77777777" w:rsidR="00F85B5F" w:rsidRPr="001B122D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376" w:type="dxa"/>
          </w:tcPr>
          <w:p w14:paraId="507A71BE" w14:textId="77777777" w:rsidR="00F85B5F" w:rsidRPr="001B122D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</w:tr>
      <w:tr w:rsidR="00F85B5F" w14:paraId="39D5CF24" w14:textId="77777777" w:rsidTr="00274DFD">
        <w:tc>
          <w:tcPr>
            <w:tcW w:w="1375" w:type="dxa"/>
          </w:tcPr>
          <w:p w14:paraId="03422C8D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256" w:type="dxa"/>
            <w:gridSpan w:val="6"/>
          </w:tcPr>
          <w:p w14:paraId="1CB3D3EC" w14:textId="77777777" w:rsidR="00F85B5F" w:rsidRPr="00735735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  <w:r w:rsidRPr="00735735">
              <w:rPr>
                <w:b/>
                <w:bCs/>
                <w:lang w:val="en-US" w:eastAsia="zh-CN"/>
              </w:rPr>
              <w:t>FCC regulatory domain</w:t>
            </w:r>
          </w:p>
        </w:tc>
      </w:tr>
      <w:tr w:rsidR="00F85B5F" w14:paraId="587E3BEA" w14:textId="77777777" w:rsidTr="00274DFD">
        <w:tc>
          <w:tcPr>
            <w:tcW w:w="1375" w:type="dxa"/>
          </w:tcPr>
          <w:p w14:paraId="5A7870B8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1376" w:type="dxa"/>
          </w:tcPr>
          <w:p w14:paraId="5989181C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13.5</w:t>
            </w:r>
          </w:p>
        </w:tc>
        <w:tc>
          <w:tcPr>
            <w:tcW w:w="1376" w:type="dxa"/>
          </w:tcPr>
          <w:p w14:paraId="7B6EDF22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9.5</w:t>
            </w:r>
          </w:p>
        </w:tc>
        <w:tc>
          <w:tcPr>
            <w:tcW w:w="1376" w:type="dxa"/>
          </w:tcPr>
          <w:p w14:paraId="677309F2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376" w:type="dxa"/>
          </w:tcPr>
          <w:p w14:paraId="435166A6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376" w:type="dxa"/>
          </w:tcPr>
          <w:p w14:paraId="24DBD110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8.5</w:t>
            </w:r>
          </w:p>
        </w:tc>
        <w:tc>
          <w:tcPr>
            <w:tcW w:w="1376" w:type="dxa"/>
          </w:tcPr>
          <w:p w14:paraId="1FF015BA" w14:textId="77777777" w:rsidR="00F85B5F" w:rsidRPr="00735735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</w:tr>
      <w:tr w:rsidR="00F85B5F" w14:paraId="3304C6C7" w14:textId="77777777" w:rsidTr="00274DFD">
        <w:tc>
          <w:tcPr>
            <w:tcW w:w="1375" w:type="dxa"/>
          </w:tcPr>
          <w:p w14:paraId="7DCD5473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1376" w:type="dxa"/>
          </w:tcPr>
          <w:p w14:paraId="492DB4D1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8.5</w:t>
            </w:r>
          </w:p>
        </w:tc>
        <w:tc>
          <w:tcPr>
            <w:tcW w:w="1376" w:type="dxa"/>
          </w:tcPr>
          <w:p w14:paraId="797E8546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  <w:tc>
          <w:tcPr>
            <w:tcW w:w="1376" w:type="dxa"/>
          </w:tcPr>
          <w:p w14:paraId="05CBB5FC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376" w:type="dxa"/>
          </w:tcPr>
          <w:p w14:paraId="73113938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</w:tcPr>
          <w:p w14:paraId="76CD0DC8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</w:tcPr>
          <w:p w14:paraId="339695FC" w14:textId="77777777" w:rsidR="00F85B5F" w:rsidRDefault="00F85B5F" w:rsidP="00274DFD">
            <w:pPr>
              <w:pStyle w:val="TAC"/>
              <w:rPr>
                <w:lang w:eastAsia="zh-CN"/>
              </w:rPr>
            </w:pPr>
          </w:p>
        </w:tc>
      </w:tr>
      <w:tr w:rsidR="00F85B5F" w14:paraId="5AB9920B" w14:textId="77777777" w:rsidTr="00274DFD">
        <w:tc>
          <w:tcPr>
            <w:tcW w:w="1375" w:type="dxa"/>
          </w:tcPr>
          <w:p w14:paraId="594A9F27" w14:textId="77777777" w:rsidR="00F85B5F" w:rsidRPr="00F7020D" w:rsidRDefault="00F85B5F" w:rsidP="00274DFD">
            <w:pPr>
              <w:pStyle w:val="TAC"/>
              <w:rPr>
                <w:b/>
                <w:bCs/>
                <w:lang w:val="en-US" w:eastAsia="zh-CN"/>
              </w:rPr>
            </w:pPr>
            <w:r w:rsidRPr="00F7020D">
              <w:rPr>
                <w:b/>
                <w:bCs/>
                <w:lang w:val="en-US" w:eastAsia="zh-CN"/>
              </w:rPr>
              <w:t>=&gt;</w:t>
            </w:r>
          </w:p>
        </w:tc>
        <w:tc>
          <w:tcPr>
            <w:tcW w:w="1376" w:type="dxa"/>
          </w:tcPr>
          <w:p w14:paraId="1EC8735C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376" w:type="dxa"/>
          </w:tcPr>
          <w:p w14:paraId="0AFE623F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376" w:type="dxa"/>
          </w:tcPr>
          <w:p w14:paraId="5C0BCBD9" w14:textId="77777777" w:rsidR="00F85B5F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376" w:type="dxa"/>
          </w:tcPr>
          <w:p w14:paraId="4B98302E" w14:textId="77777777" w:rsidR="00F85B5F" w:rsidRPr="001B122D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376" w:type="dxa"/>
          </w:tcPr>
          <w:p w14:paraId="287D2137" w14:textId="77777777" w:rsidR="00F85B5F" w:rsidRPr="001B122D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376" w:type="dxa"/>
          </w:tcPr>
          <w:p w14:paraId="636FFFEA" w14:textId="77777777" w:rsidR="00F85B5F" w:rsidRPr="001B122D" w:rsidRDefault="00F85B5F" w:rsidP="00274DF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5.5</w:t>
            </w:r>
          </w:p>
        </w:tc>
      </w:tr>
    </w:tbl>
    <w:p w14:paraId="1C248844" w14:textId="77777777" w:rsidR="00F85B5F" w:rsidRPr="00A766CA" w:rsidRDefault="00F85B5F" w:rsidP="00F85B5F"/>
    <w:p w14:paraId="4281BBDE" w14:textId="77777777" w:rsidR="008661CD" w:rsidRDefault="008661CD" w:rsidP="002D0966"/>
    <w:p w14:paraId="2B44E494" w14:textId="77777777" w:rsidR="008661CD" w:rsidRDefault="008661CD" w:rsidP="008661CD">
      <w:pPr>
        <w:pStyle w:val="Heading4"/>
      </w:pPr>
      <w:bookmarkStart w:id="350" w:name="_Toc134703540"/>
      <w:bookmarkStart w:id="351" w:name="_Toc134703649"/>
      <w:bookmarkStart w:id="352" w:name="_Toc152002998"/>
      <w:bookmarkStart w:id="353" w:name="_Toc154586444"/>
      <w:bookmarkStart w:id="354" w:name="_Toc155628606"/>
      <w:bookmarkStart w:id="355" w:name="_Toc162199671"/>
      <w:bookmarkStart w:id="356" w:name="_Toc176626701"/>
      <w:r>
        <w:t>6.2.1.3</w:t>
      </w:r>
      <w:r>
        <w:tab/>
        <w:t>Emission requirements and NS values</w:t>
      </w:r>
      <w:bookmarkEnd w:id="350"/>
      <w:bookmarkEnd w:id="351"/>
      <w:bookmarkEnd w:id="352"/>
      <w:bookmarkEnd w:id="353"/>
      <w:bookmarkEnd w:id="354"/>
      <w:bookmarkEnd w:id="355"/>
      <w:bookmarkEnd w:id="356"/>
    </w:p>
    <w:p w14:paraId="0D01DA69" w14:textId="77777777" w:rsidR="008661CD" w:rsidRDefault="008661CD" w:rsidP="008661CD">
      <w:r>
        <w:t>There are three additional NS values defined for this band as summarised in Table 6.2.1.3-1 below:</w:t>
      </w:r>
    </w:p>
    <w:p w14:paraId="1B249D0D" w14:textId="77777777" w:rsidR="008661CD" w:rsidRDefault="008661CD" w:rsidP="008661CD">
      <w:pPr>
        <w:pStyle w:val="B1"/>
      </w:pPr>
      <w:r>
        <w:t>a)</w:t>
      </w:r>
      <w:r>
        <w:tab/>
        <w:t xml:space="preserve">NS_03N is for the FCC regulatory domain. Since FCC does not introduce any special in-band emission requirements for sub-ranges, same requirements will be applicable for the whole range and for all the channel sizes. </w:t>
      </w:r>
    </w:p>
    <w:p w14:paraId="66A9CA52" w14:textId="77777777" w:rsidR="008661CD" w:rsidRDefault="008661CD" w:rsidP="008661CD">
      <w:pPr>
        <w:pStyle w:val="B1"/>
      </w:pPr>
      <w:r>
        <w:t>b)</w:t>
      </w:r>
      <w:r>
        <w:tab/>
      </w:r>
      <w:r w:rsidRPr="00CE15FB">
        <w:t xml:space="preserve">ETSI regulations have different in-band emission masks depending on the operating sub-range, </w:t>
      </w:r>
      <w:r>
        <w:t xml:space="preserve">so </w:t>
      </w:r>
      <w:r w:rsidRPr="00CE15FB">
        <w:t>two NS flags are needed to differentiate between them</w:t>
      </w:r>
      <w:r>
        <w:t>.</w:t>
      </w:r>
    </w:p>
    <w:p w14:paraId="1AC39A63" w14:textId="092653C9" w:rsidR="008661CD" w:rsidRDefault="008661CD" w:rsidP="008661CD">
      <w:pPr>
        <w:pStyle w:val="B1"/>
      </w:pPr>
      <w:r>
        <w:t>c)</w:t>
      </w:r>
      <w:r>
        <w:tab/>
        <w:t xml:space="preserve">NS_04N applicable range is limited to 1610-1618.25MHz according to the ETSI requirements. And since the total spectrum block size is 8.25MHz, it can accommodate </w:t>
      </w:r>
      <w:del w:id="357" w:author="Alexander Sayenko" w:date="2024-11-18T09:48:00Z" w16du:dateUtc="2024-11-18T14:48:00Z">
        <w:r w:rsidDel="008661CD">
          <w:delText xml:space="preserve">only </w:delText>
        </w:r>
      </w:del>
      <w:ins w:id="358" w:author="Alexander Sayenko" w:date="2024-11-18T09:48:00Z" w16du:dateUtc="2024-11-18T14:48:00Z">
        <w:r>
          <w:t xml:space="preserve">3MHz and </w:t>
        </w:r>
      </w:ins>
      <w:r>
        <w:t>5MHz standard NR channel</w:t>
      </w:r>
      <w:ins w:id="359" w:author="Alexander Sayenko" w:date="2024-11-18T09:48:00Z" w16du:dateUtc="2024-11-18T14:48:00Z">
        <w:r>
          <w:t>s</w:t>
        </w:r>
      </w:ins>
      <w:del w:id="360" w:author="Alexander Sayenko" w:date="2024-11-18T09:48:00Z" w16du:dateUtc="2024-11-18T14:48:00Z">
        <w:r w:rsidDel="008661CD">
          <w:delText>, i.e. the applicable NR channel size is 5MHz</w:delText>
        </w:r>
      </w:del>
      <w:r>
        <w:t>.</w:t>
      </w:r>
    </w:p>
    <w:p w14:paraId="5D067F56" w14:textId="1CC37E98" w:rsidR="008661CD" w:rsidRDefault="008661CD" w:rsidP="008661CD">
      <w:pPr>
        <w:pStyle w:val="B1"/>
      </w:pPr>
      <w:r>
        <w:t>d)</w:t>
      </w:r>
      <w:r>
        <w:tab/>
        <w:t xml:space="preserve">NS_04N is for the ETSI range 1618.25-1626.5MHz, which can also accommodate only </w:t>
      </w:r>
      <w:ins w:id="361" w:author="Alexander Sayenko" w:date="2024-11-18T09:49:00Z" w16du:dateUtc="2024-11-18T14:49:00Z">
        <w:r>
          <w:t xml:space="preserve">3MHz and </w:t>
        </w:r>
      </w:ins>
      <w:r>
        <w:t xml:space="preserve">5MHz standard NR channel. However, ETSI document also clarifies that the same in-band emission requirements will apply if the channel is partially configured in that range. It means that any 10 and 15MHz channel configured in 1610-1626.5MHz range will inevitably fall into the 1618.25-1626.5MHz range and thus they will follow NS_04N requirements.  </w:t>
      </w:r>
    </w:p>
    <w:p w14:paraId="5D4FE8FF" w14:textId="77777777" w:rsidR="008661CD" w:rsidRDefault="008661CD" w:rsidP="008661CD">
      <w:pPr>
        <w:pStyle w:val="TH"/>
      </w:pPr>
      <w:r>
        <w:t>Table 6.2.1.3-1: NTN L-/S-band NS values</w:t>
      </w:r>
    </w:p>
    <w:tbl>
      <w:tblPr>
        <w:tblStyle w:val="TableGrid"/>
        <w:tblW w:w="9489" w:type="dxa"/>
        <w:tblLook w:val="04A0" w:firstRow="1" w:lastRow="0" w:firstColumn="1" w:lastColumn="0" w:noHBand="0" w:noVBand="1"/>
      </w:tblPr>
      <w:tblGrid>
        <w:gridCol w:w="1615"/>
        <w:gridCol w:w="1615"/>
        <w:gridCol w:w="2945"/>
        <w:gridCol w:w="3314"/>
      </w:tblGrid>
      <w:tr w:rsidR="008661CD" w14:paraId="33AFCE2F" w14:textId="77777777" w:rsidTr="00274DFD">
        <w:tc>
          <w:tcPr>
            <w:tcW w:w="1615" w:type="dxa"/>
          </w:tcPr>
          <w:p w14:paraId="5DAA67E9" w14:textId="77777777" w:rsidR="008661CD" w:rsidRPr="003D43F3" w:rsidRDefault="008661CD" w:rsidP="00274DFD">
            <w:pPr>
              <w:pStyle w:val="TAH"/>
            </w:pPr>
            <w:r w:rsidRPr="003D43F3">
              <w:t>Regulatory domain</w:t>
            </w:r>
          </w:p>
        </w:tc>
        <w:tc>
          <w:tcPr>
            <w:tcW w:w="1615" w:type="dxa"/>
          </w:tcPr>
          <w:p w14:paraId="6D613759" w14:textId="77777777" w:rsidR="008661CD" w:rsidRPr="003D43F3" w:rsidRDefault="008661CD" w:rsidP="00274DFD">
            <w:pPr>
              <w:pStyle w:val="TAH"/>
            </w:pPr>
            <w:r w:rsidRPr="003D43F3">
              <w:t>NS value</w:t>
            </w:r>
          </w:p>
        </w:tc>
        <w:tc>
          <w:tcPr>
            <w:tcW w:w="2945" w:type="dxa"/>
          </w:tcPr>
          <w:p w14:paraId="45954C24" w14:textId="77777777" w:rsidR="008661CD" w:rsidRPr="003D43F3" w:rsidRDefault="008661CD" w:rsidP="00274DFD">
            <w:pPr>
              <w:pStyle w:val="TAH"/>
            </w:pPr>
            <w:r>
              <w:t>Applicable range (MHz)</w:t>
            </w:r>
          </w:p>
        </w:tc>
        <w:tc>
          <w:tcPr>
            <w:tcW w:w="3314" w:type="dxa"/>
          </w:tcPr>
          <w:p w14:paraId="0B96CFD5" w14:textId="77777777" w:rsidR="008661CD" w:rsidRDefault="008661CD" w:rsidP="00274DFD">
            <w:pPr>
              <w:pStyle w:val="TAH"/>
            </w:pPr>
            <w:r>
              <w:t>Applicable channel (MHz)</w:t>
            </w:r>
          </w:p>
        </w:tc>
      </w:tr>
      <w:tr w:rsidR="008661CD" w14:paraId="37882235" w14:textId="77777777" w:rsidTr="00274DFD">
        <w:tc>
          <w:tcPr>
            <w:tcW w:w="1615" w:type="dxa"/>
          </w:tcPr>
          <w:p w14:paraId="7A85B690" w14:textId="77777777" w:rsidR="008661CD" w:rsidRPr="003D43F3" w:rsidRDefault="008661CD" w:rsidP="00274DFD">
            <w:pPr>
              <w:pStyle w:val="TAC"/>
            </w:pPr>
            <w:r>
              <w:t>FCC</w:t>
            </w:r>
          </w:p>
        </w:tc>
        <w:tc>
          <w:tcPr>
            <w:tcW w:w="1615" w:type="dxa"/>
          </w:tcPr>
          <w:p w14:paraId="76B9BC2D" w14:textId="77777777" w:rsidR="008661CD" w:rsidRPr="003D43F3" w:rsidRDefault="008661CD" w:rsidP="00274DFD">
            <w:pPr>
              <w:pStyle w:val="TAC"/>
            </w:pPr>
            <w:r w:rsidRPr="003D43F3">
              <w:t>NS_0</w:t>
            </w:r>
            <w:r>
              <w:t>3</w:t>
            </w:r>
            <w:r w:rsidRPr="003D43F3">
              <w:t>N</w:t>
            </w:r>
          </w:p>
        </w:tc>
        <w:tc>
          <w:tcPr>
            <w:tcW w:w="2945" w:type="dxa"/>
          </w:tcPr>
          <w:p w14:paraId="4E7512F1" w14:textId="77777777" w:rsidR="008661CD" w:rsidRDefault="008661CD" w:rsidP="00274DFD">
            <w:pPr>
              <w:pStyle w:val="TAC"/>
            </w:pPr>
            <w:r>
              <w:t>1610-1626.5</w:t>
            </w:r>
          </w:p>
        </w:tc>
        <w:tc>
          <w:tcPr>
            <w:tcW w:w="3314" w:type="dxa"/>
          </w:tcPr>
          <w:p w14:paraId="7C64867B" w14:textId="3184EC64" w:rsidR="008661CD" w:rsidRDefault="008661CD" w:rsidP="00274DFD">
            <w:pPr>
              <w:pStyle w:val="TAC"/>
            </w:pPr>
            <w:ins w:id="362" w:author="Alexander Sayenko" w:date="2024-11-18T09:48:00Z" w16du:dateUtc="2024-11-18T14:48:00Z">
              <w:r>
                <w:t xml:space="preserve">3, </w:t>
              </w:r>
            </w:ins>
            <w:r>
              <w:t>5, 10, 15</w:t>
            </w:r>
          </w:p>
        </w:tc>
      </w:tr>
      <w:tr w:rsidR="008661CD" w14:paraId="7F0D57FA" w14:textId="77777777" w:rsidTr="00274DFD">
        <w:tc>
          <w:tcPr>
            <w:tcW w:w="1615" w:type="dxa"/>
            <w:vMerge w:val="restart"/>
          </w:tcPr>
          <w:p w14:paraId="7C95191A" w14:textId="77777777" w:rsidR="008661CD" w:rsidRPr="003D43F3" w:rsidRDefault="008661CD" w:rsidP="00274DFD">
            <w:pPr>
              <w:pStyle w:val="TAC"/>
            </w:pPr>
            <w:r>
              <w:t>ETSI</w:t>
            </w:r>
          </w:p>
        </w:tc>
        <w:tc>
          <w:tcPr>
            <w:tcW w:w="1615" w:type="dxa"/>
          </w:tcPr>
          <w:p w14:paraId="7EF0F014" w14:textId="77777777" w:rsidR="008661CD" w:rsidRPr="003D43F3" w:rsidRDefault="008661CD" w:rsidP="00274DFD">
            <w:pPr>
              <w:pStyle w:val="TAC"/>
            </w:pPr>
            <w:r w:rsidRPr="003D43F3">
              <w:t>NS_0</w:t>
            </w:r>
            <w:r>
              <w:t>4</w:t>
            </w:r>
            <w:r w:rsidRPr="003D43F3">
              <w:t>N</w:t>
            </w:r>
          </w:p>
        </w:tc>
        <w:tc>
          <w:tcPr>
            <w:tcW w:w="2945" w:type="dxa"/>
          </w:tcPr>
          <w:p w14:paraId="7C37365C" w14:textId="77777777" w:rsidR="008661CD" w:rsidRPr="003D43F3" w:rsidRDefault="008661CD" w:rsidP="00274DFD">
            <w:pPr>
              <w:pStyle w:val="TAC"/>
            </w:pPr>
            <w:r>
              <w:t>1610-1618.25</w:t>
            </w:r>
          </w:p>
        </w:tc>
        <w:tc>
          <w:tcPr>
            <w:tcW w:w="3314" w:type="dxa"/>
          </w:tcPr>
          <w:p w14:paraId="6D2D5471" w14:textId="1E89E06F" w:rsidR="008661CD" w:rsidRDefault="008661CD" w:rsidP="00274DFD">
            <w:pPr>
              <w:pStyle w:val="TAC"/>
            </w:pPr>
            <w:ins w:id="363" w:author="Alexander Sayenko" w:date="2024-11-18T09:48:00Z" w16du:dateUtc="2024-11-18T14:48:00Z">
              <w:r>
                <w:t xml:space="preserve">3, </w:t>
              </w:r>
            </w:ins>
            <w:r>
              <w:t>5</w:t>
            </w:r>
          </w:p>
        </w:tc>
      </w:tr>
      <w:tr w:rsidR="008661CD" w:rsidRPr="003D43F3" w14:paraId="4D2D298C" w14:textId="77777777" w:rsidTr="00274DFD">
        <w:tc>
          <w:tcPr>
            <w:tcW w:w="1615" w:type="dxa"/>
            <w:vMerge/>
          </w:tcPr>
          <w:p w14:paraId="3DF5056F" w14:textId="77777777" w:rsidR="008661CD" w:rsidRPr="003D43F3" w:rsidRDefault="008661CD" w:rsidP="00274DFD">
            <w:pPr>
              <w:pStyle w:val="TAC"/>
            </w:pPr>
          </w:p>
        </w:tc>
        <w:tc>
          <w:tcPr>
            <w:tcW w:w="1615" w:type="dxa"/>
            <w:vMerge w:val="restart"/>
          </w:tcPr>
          <w:p w14:paraId="7BDE57A6" w14:textId="77777777" w:rsidR="008661CD" w:rsidRPr="003D43F3" w:rsidRDefault="008661CD" w:rsidP="00274DFD">
            <w:pPr>
              <w:pStyle w:val="TAC"/>
            </w:pPr>
            <w:r w:rsidRPr="003D43F3">
              <w:t>NS_0</w:t>
            </w:r>
            <w:r>
              <w:t>5</w:t>
            </w:r>
            <w:r w:rsidRPr="003D43F3">
              <w:t>N</w:t>
            </w:r>
          </w:p>
        </w:tc>
        <w:tc>
          <w:tcPr>
            <w:tcW w:w="2945" w:type="dxa"/>
          </w:tcPr>
          <w:p w14:paraId="1BD583D4" w14:textId="77777777" w:rsidR="008661CD" w:rsidRDefault="008661CD" w:rsidP="00274DFD">
            <w:pPr>
              <w:pStyle w:val="TAC"/>
            </w:pPr>
            <w:r>
              <w:t>1618.25-1626.5</w:t>
            </w:r>
          </w:p>
        </w:tc>
        <w:tc>
          <w:tcPr>
            <w:tcW w:w="3314" w:type="dxa"/>
          </w:tcPr>
          <w:p w14:paraId="692F0DB1" w14:textId="290E0EB6" w:rsidR="008661CD" w:rsidRPr="003D43F3" w:rsidRDefault="008661CD" w:rsidP="00274DFD">
            <w:pPr>
              <w:pStyle w:val="TAC"/>
            </w:pPr>
            <w:ins w:id="364" w:author="Alexander Sayenko" w:date="2024-11-18T09:48:00Z" w16du:dateUtc="2024-11-18T14:48:00Z">
              <w:r>
                <w:t xml:space="preserve">3, </w:t>
              </w:r>
            </w:ins>
            <w:r>
              <w:t>5</w:t>
            </w:r>
          </w:p>
        </w:tc>
      </w:tr>
      <w:tr w:rsidR="008661CD" w:rsidRPr="003D43F3" w14:paraId="1885E7D9" w14:textId="77777777" w:rsidTr="00274DFD">
        <w:tc>
          <w:tcPr>
            <w:tcW w:w="1615" w:type="dxa"/>
            <w:vMerge/>
          </w:tcPr>
          <w:p w14:paraId="589FCF6D" w14:textId="77777777" w:rsidR="008661CD" w:rsidRPr="003D43F3" w:rsidRDefault="008661CD" w:rsidP="00274DFD">
            <w:pPr>
              <w:pStyle w:val="TAC"/>
            </w:pPr>
          </w:p>
        </w:tc>
        <w:tc>
          <w:tcPr>
            <w:tcW w:w="1615" w:type="dxa"/>
            <w:vMerge/>
          </w:tcPr>
          <w:p w14:paraId="05E57433" w14:textId="77777777" w:rsidR="008661CD" w:rsidRPr="003D43F3" w:rsidRDefault="008661CD" w:rsidP="00274DFD">
            <w:pPr>
              <w:pStyle w:val="TAC"/>
            </w:pPr>
          </w:p>
        </w:tc>
        <w:tc>
          <w:tcPr>
            <w:tcW w:w="2945" w:type="dxa"/>
          </w:tcPr>
          <w:p w14:paraId="4EA775B5" w14:textId="77777777" w:rsidR="008661CD" w:rsidRPr="003D43F3" w:rsidRDefault="008661CD" w:rsidP="00274DFD">
            <w:pPr>
              <w:pStyle w:val="TAC"/>
            </w:pPr>
            <w:r>
              <w:t>1610-1626.5</w:t>
            </w:r>
          </w:p>
        </w:tc>
        <w:tc>
          <w:tcPr>
            <w:tcW w:w="3314" w:type="dxa"/>
          </w:tcPr>
          <w:p w14:paraId="095B8EE7" w14:textId="77777777" w:rsidR="008661CD" w:rsidRPr="003D43F3" w:rsidRDefault="008661CD" w:rsidP="00274DFD">
            <w:pPr>
              <w:pStyle w:val="TAC"/>
            </w:pPr>
            <w:r>
              <w:t>10, 15</w:t>
            </w:r>
          </w:p>
        </w:tc>
      </w:tr>
    </w:tbl>
    <w:p w14:paraId="641C1E96" w14:textId="77777777" w:rsidR="008661CD" w:rsidRDefault="008661CD" w:rsidP="008661CD"/>
    <w:p w14:paraId="25CE4785" w14:textId="77777777" w:rsidR="008661CD" w:rsidRDefault="008661CD" w:rsidP="008661CD">
      <w:r>
        <w:t xml:space="preserve">Mapping between values of </w:t>
      </w:r>
      <w:proofErr w:type="spellStart"/>
      <w:r>
        <w:t>additionalSpectrumEmission</w:t>
      </w:r>
      <w:proofErr w:type="spellEnd"/>
      <w:r>
        <w:t xml:space="preserve"> and NS values is given in the Table 6.2.3.1-2 below.</w:t>
      </w:r>
    </w:p>
    <w:p w14:paraId="759A89C9" w14:textId="77777777" w:rsidR="008661CD" w:rsidRDefault="008661CD" w:rsidP="008661CD">
      <w:pPr>
        <w:pStyle w:val="TH"/>
      </w:pPr>
      <w:r>
        <w:t>Table 6.2.1.3-2: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8661CD" w14:paraId="72E111E7" w14:textId="77777777" w:rsidTr="00274DF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4E75E" w14:textId="77777777" w:rsidR="008661CD" w:rsidRDefault="008661CD" w:rsidP="00274DFD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EB07" w14:textId="77777777" w:rsidR="008661CD" w:rsidRDefault="008661CD" w:rsidP="00274DFD">
            <w:pPr>
              <w:pStyle w:val="TAH"/>
            </w:pPr>
            <w:r>
              <w:t xml:space="preserve">Value of </w:t>
            </w:r>
            <w:proofErr w:type="spellStart"/>
            <w:r>
              <w:t>additionalSpectrumEmission</w:t>
            </w:r>
            <w:proofErr w:type="spellEnd"/>
          </w:p>
        </w:tc>
      </w:tr>
      <w:tr w:rsidR="008661CD" w14:paraId="6BC68810" w14:textId="77777777" w:rsidTr="00274DFD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CB1F" w14:textId="77777777" w:rsidR="008661CD" w:rsidRDefault="008661CD" w:rsidP="00274DFD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3603" w14:textId="77777777" w:rsidR="008661CD" w:rsidRPr="00CC325E" w:rsidRDefault="008661CD" w:rsidP="00274DFD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CB17" w14:textId="77777777" w:rsidR="008661CD" w:rsidRDefault="008661CD" w:rsidP="00274DF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D519" w14:textId="77777777" w:rsidR="008661CD" w:rsidRDefault="008661CD" w:rsidP="00274DF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EC35" w14:textId="77777777" w:rsidR="008661CD" w:rsidRDefault="008661CD" w:rsidP="00274DF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A789" w14:textId="77777777" w:rsidR="008661CD" w:rsidRDefault="008661CD" w:rsidP="00274DF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1D65" w14:textId="77777777" w:rsidR="008661CD" w:rsidRDefault="008661CD" w:rsidP="00274DF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7160" w14:textId="77777777" w:rsidR="008661CD" w:rsidRDefault="008661CD" w:rsidP="00274DF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46DD" w14:textId="77777777" w:rsidR="008661CD" w:rsidRDefault="008661CD" w:rsidP="00274DF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8661CD" w14:paraId="14495717" w14:textId="77777777" w:rsidTr="00274DFD">
        <w:trPr>
          <w:trHeight w:val="8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D0B7" w14:textId="77777777" w:rsidR="008661CD" w:rsidRPr="00943F65" w:rsidRDefault="008661CD" w:rsidP="00274DFD">
            <w:pPr>
              <w:pStyle w:val="TAC"/>
            </w:pPr>
            <w:r w:rsidRPr="00943F65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BC8B" w14:textId="77777777" w:rsidR="008661CD" w:rsidRPr="00943F65" w:rsidRDefault="008661CD" w:rsidP="00274DFD">
            <w:pPr>
              <w:pStyle w:val="TAC"/>
            </w:pPr>
            <w:r w:rsidRPr="00943F65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05F2" w14:textId="77777777" w:rsidR="008661CD" w:rsidRPr="00943F65" w:rsidRDefault="008661CD" w:rsidP="00274DFD">
            <w:pPr>
              <w:pStyle w:val="TAC"/>
            </w:pPr>
            <w:r w:rsidRPr="00943F65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12DE" w14:textId="77777777" w:rsidR="008661CD" w:rsidRPr="00943F65" w:rsidRDefault="008661CD" w:rsidP="00274DFD">
            <w:pPr>
              <w:pStyle w:val="TAC"/>
            </w:pPr>
            <w:r w:rsidRPr="00943F65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587" w14:textId="77777777" w:rsidR="008661CD" w:rsidRPr="00943F65" w:rsidRDefault="008661CD" w:rsidP="00274DFD">
            <w:pPr>
              <w:pStyle w:val="TAC"/>
            </w:pPr>
            <w:r w:rsidRPr="00943F65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BEA7" w14:textId="77777777" w:rsidR="008661CD" w:rsidRPr="00943F65" w:rsidRDefault="008661CD" w:rsidP="00274DF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8DE" w14:textId="77777777" w:rsidR="008661CD" w:rsidRPr="00943F65" w:rsidRDefault="008661CD" w:rsidP="00274DF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26AE" w14:textId="77777777" w:rsidR="008661CD" w:rsidRPr="00943F65" w:rsidRDefault="008661CD" w:rsidP="00274DF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A660" w14:textId="77777777" w:rsidR="008661CD" w:rsidRPr="00943F65" w:rsidRDefault="008661CD" w:rsidP="00274DFD">
            <w:pPr>
              <w:pStyle w:val="TAC"/>
            </w:pPr>
          </w:p>
        </w:tc>
      </w:tr>
    </w:tbl>
    <w:p w14:paraId="5C9ED942" w14:textId="77777777" w:rsidR="008661CD" w:rsidRPr="00D026C9" w:rsidRDefault="008661CD" w:rsidP="008661CD">
      <w:pPr>
        <w:rPr>
          <w:lang w:val="en-US"/>
        </w:rPr>
      </w:pPr>
    </w:p>
    <w:p w14:paraId="1480569D" w14:textId="77777777" w:rsidR="008661CD" w:rsidRDefault="008661CD" w:rsidP="002D0966"/>
    <w:p w14:paraId="55E095DC" w14:textId="77777777" w:rsidR="008661CD" w:rsidRPr="00100ACB" w:rsidRDefault="008661CD" w:rsidP="002D0966"/>
    <w:p w14:paraId="68C9CD36" w14:textId="0636326A" w:rsidR="001E41F3" w:rsidRDefault="002D0966">
      <w:pPr>
        <w:rPr>
          <w:noProof/>
        </w:rPr>
      </w:pPr>
      <w:r w:rsidRPr="002D0966">
        <w:rPr>
          <w:noProof/>
          <w:highlight w:val="yellow"/>
        </w:rPr>
        <w:t>******************* NEXT CHANGED SECTION *******************</w:t>
      </w:r>
    </w:p>
    <w:p w14:paraId="33509A7E" w14:textId="77777777" w:rsidR="002D0966" w:rsidRDefault="002D0966" w:rsidP="002D0966">
      <w:pPr>
        <w:pStyle w:val="Heading3"/>
      </w:pPr>
      <w:bookmarkStart w:id="365" w:name="_Toc134703651"/>
      <w:bookmarkStart w:id="366" w:name="_Toc152003001"/>
      <w:bookmarkStart w:id="367" w:name="_Toc154586447"/>
      <w:bookmarkStart w:id="368" w:name="_Toc155628609"/>
      <w:bookmarkStart w:id="369" w:name="_Toc162199674"/>
      <w:r w:rsidRPr="00F531C7">
        <w:t>6.2.2</w:t>
      </w:r>
      <w:r w:rsidRPr="00F531C7">
        <w:tab/>
        <w:t>UE receiver characteristics</w:t>
      </w:r>
      <w:bookmarkEnd w:id="365"/>
      <w:bookmarkEnd w:id="366"/>
      <w:bookmarkEnd w:id="367"/>
      <w:bookmarkEnd w:id="368"/>
      <w:bookmarkEnd w:id="369"/>
    </w:p>
    <w:p w14:paraId="3643B003" w14:textId="77777777" w:rsidR="002D0966" w:rsidRDefault="002D0966" w:rsidP="002D0966">
      <w:pPr>
        <w:pStyle w:val="Heading4"/>
      </w:pPr>
      <w:bookmarkStart w:id="370" w:name="_Toc134703652"/>
      <w:bookmarkStart w:id="371" w:name="_Toc152003002"/>
      <w:bookmarkStart w:id="372" w:name="_Toc154586448"/>
      <w:bookmarkStart w:id="373" w:name="_Toc155628610"/>
      <w:bookmarkStart w:id="374" w:name="_Toc162199675"/>
      <w:r w:rsidRPr="00F531C7">
        <w:t>6.2.2.1</w:t>
      </w:r>
      <w:r w:rsidRPr="00F531C7">
        <w:tab/>
        <w:t>Reference sensitivity</w:t>
      </w:r>
      <w:bookmarkEnd w:id="370"/>
      <w:bookmarkEnd w:id="371"/>
      <w:bookmarkEnd w:id="372"/>
      <w:bookmarkEnd w:id="373"/>
      <w:bookmarkEnd w:id="374"/>
    </w:p>
    <w:p w14:paraId="5DC42D91" w14:textId="77777777" w:rsidR="002D0966" w:rsidRPr="00EE67DE" w:rsidRDefault="002D0966" w:rsidP="002D0966">
      <w:r w:rsidRPr="00EE67DE">
        <w:t xml:space="preserve">For band n254, </w:t>
      </w:r>
      <w:r>
        <w:t xml:space="preserve">band n53 REFSENS is re-used with additional </w:t>
      </w:r>
      <w:r w:rsidRPr="00EE67DE">
        <w:t>0.5dB insertion loss</w:t>
      </w:r>
      <w:r>
        <w:t>. The corresponding band n254 REFSENS values are presented in Table 6.2.2.1-1 below.</w:t>
      </w:r>
    </w:p>
    <w:p w14:paraId="4A1502A5" w14:textId="77777777" w:rsidR="002D0966" w:rsidRDefault="002D0966" w:rsidP="002D0966">
      <w:pPr>
        <w:pStyle w:val="TH"/>
      </w:pPr>
      <w:r>
        <w:t>Table 6.2.2.1-1: NTN L-/S-band two antenna port reference sensitivity QPSK PREFSENS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359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42C0E" w14:paraId="36AA22AF" w14:textId="77777777" w:rsidTr="00F42C0E">
        <w:trPr>
          <w:trHeight w:val="187"/>
          <w:tblHeader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A035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</w:p>
        </w:tc>
        <w:tc>
          <w:tcPr>
            <w:tcW w:w="92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4E28" w14:textId="661E92CD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F42C0E" w14:paraId="06009CCC" w14:textId="77777777" w:rsidTr="00F42C0E">
        <w:trPr>
          <w:trHeight w:val="187"/>
          <w:tblHeader/>
          <w:jc w:val="center"/>
        </w:trPr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585C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9186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8BE" w14:textId="22F8A144" w:rsidR="00F42C0E" w:rsidRDefault="00F42C0E" w:rsidP="00F42C0E">
            <w:pPr>
              <w:pStyle w:val="TAH"/>
              <w:rPr>
                <w:ins w:id="375" w:author="Alexander Sayenko" w:date="2024-11-06T14:59:00Z" w16du:dateUtc="2024-11-06T12:59:00Z"/>
                <w:rFonts w:eastAsia="PMingLiU"/>
                <w:lang w:val="en-US" w:eastAsia="en-GB"/>
              </w:rPr>
            </w:pPr>
            <w:ins w:id="376" w:author="Alexander Sayenko" w:date="2024-11-06T14:59:00Z" w16du:dateUtc="2024-11-06T12:59:00Z">
              <w:r>
                <w:rPr>
                  <w:rFonts w:eastAsia="PMingLiU"/>
                  <w:lang w:val="en-US" w:eastAsia="en-GB"/>
                </w:rPr>
                <w:t>3</w:t>
              </w:r>
            </w:ins>
          </w:p>
          <w:p w14:paraId="2CB5DA01" w14:textId="2205328E" w:rsidR="00F42C0E" w:rsidRDefault="00F42C0E" w:rsidP="00F42C0E">
            <w:pPr>
              <w:pStyle w:val="TAH"/>
              <w:rPr>
                <w:rFonts w:eastAsia="PMingLiU"/>
                <w:lang w:val="en-US" w:eastAsia="en-GB"/>
              </w:rPr>
            </w:pPr>
            <w:ins w:id="377" w:author="Alexander Sayenko" w:date="2024-11-06T14:59:00Z" w16du:dateUtc="2024-11-06T12:59:00Z">
              <w:r>
                <w:rPr>
                  <w:rFonts w:eastAsia="PMingLiU"/>
                  <w:lang w:val="en-US" w:eastAsia="en-GB"/>
                </w:rPr>
                <w:t>MHz</w:t>
              </w:r>
              <w:r>
                <w:rPr>
                  <w:rFonts w:eastAsia="PMingLiU"/>
                  <w:lang w:val="en-US" w:eastAsia="en-GB"/>
                </w:rPr>
                <w:br/>
                <w:t>(dBm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7BD4" w14:textId="1FF8F403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134925B2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E18C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12D4A76E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EC46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2D9FED95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30CA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63DEA70C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6653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03517EBC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9A15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02C7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7366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4529C122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0E37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3E28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704E46D7" w14:textId="77777777" w:rsidR="00F42C0E" w:rsidRDefault="00F42C0E" w:rsidP="00274DFD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F42C0E" w14:paraId="64FE6A32" w14:textId="77777777" w:rsidTr="00F42C0E">
        <w:trPr>
          <w:trHeight w:val="187"/>
          <w:jc w:val="center"/>
        </w:trPr>
        <w:tc>
          <w:tcPr>
            <w:tcW w:w="11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BE6CB" w14:textId="77777777" w:rsidR="00F42C0E" w:rsidRPr="001773B1" w:rsidRDefault="00F42C0E" w:rsidP="00274DFD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1773B1">
              <w:rPr>
                <w:rFonts w:ascii="Arial" w:eastAsia="PMingLiU" w:hAnsi="Arial"/>
                <w:sz w:val="18"/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BC9" w14:textId="77777777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  <w:r w:rsidRPr="001773B1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DB32" w14:textId="02E3F59B" w:rsidR="00F42C0E" w:rsidRPr="001773B1" w:rsidRDefault="003243C5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ins w:id="378" w:author="Alexander Sayenko" w:date="2024-11-19T18:32:00Z" w16du:dateUtc="2024-11-19T23:32:00Z">
              <w:r w:rsidRPr="003243C5">
                <w:rPr>
                  <w:rFonts w:eastAsia="PMingLiU" w:cs="Arial"/>
                  <w:szCs w:val="18"/>
                  <w:highlight w:val="yellow"/>
                  <w:lang w:eastAsia="en-GB"/>
                </w:rPr>
                <w:t>[</w:t>
              </w:r>
            </w:ins>
            <w:ins w:id="379" w:author="Alexander Sayenko" w:date="2024-11-06T15:00:00Z" w16du:dateUtc="2024-11-06T13:00:00Z">
              <w:r w:rsidR="00101653" w:rsidRPr="003243C5">
                <w:rPr>
                  <w:rFonts w:eastAsia="PMingLiU" w:cs="Arial"/>
                  <w:szCs w:val="18"/>
                  <w:highlight w:val="yellow"/>
                  <w:lang w:eastAsia="en-GB"/>
                </w:rPr>
                <w:t>-101.2</w:t>
              </w:r>
            </w:ins>
            <w:ins w:id="380" w:author="Alexander Sayenko" w:date="2024-11-19T18:32:00Z" w16du:dateUtc="2024-11-19T23:32:00Z">
              <w:r w:rsidRPr="003243C5">
                <w:rPr>
                  <w:rFonts w:eastAsia="PMingLiU" w:cs="Arial"/>
                  <w:szCs w:val="18"/>
                  <w:highlight w:val="yellow"/>
                  <w:lang w:eastAsia="en-GB"/>
                </w:rPr>
                <w:t>]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6965" w14:textId="577913B5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0668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9EE6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C3D" w14:textId="77777777" w:rsidR="00F42C0E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B9DB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B28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AC8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8EE9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BFB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9622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F42C0E" w14:paraId="7FB26EA0" w14:textId="77777777" w:rsidTr="00F42C0E">
        <w:trPr>
          <w:trHeight w:val="187"/>
          <w:jc w:val="center"/>
        </w:trPr>
        <w:tc>
          <w:tcPr>
            <w:tcW w:w="11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CE3D2" w14:textId="77777777" w:rsidR="00F42C0E" w:rsidRPr="001773B1" w:rsidRDefault="00F42C0E" w:rsidP="00274DFD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918" w14:textId="77777777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  <w:r w:rsidRPr="001773B1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5417" w14:textId="77777777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A456" w14:textId="24E70234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502F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E5DA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0AD" w14:textId="77777777" w:rsidR="00F42C0E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694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B69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4E92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0198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3CC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8D7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F42C0E" w14:paraId="581D50B3" w14:textId="77777777" w:rsidTr="00F42C0E">
        <w:trPr>
          <w:trHeight w:val="187"/>
          <w:jc w:val="center"/>
        </w:trPr>
        <w:tc>
          <w:tcPr>
            <w:tcW w:w="11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FE1C" w14:textId="77777777" w:rsidR="00F42C0E" w:rsidRPr="001773B1" w:rsidRDefault="00F42C0E" w:rsidP="00274DFD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8078" w14:textId="77777777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  <w:r w:rsidRPr="001773B1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03A" w14:textId="77777777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3EA8" w14:textId="0442CFF9" w:rsidR="00F42C0E" w:rsidRPr="001773B1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7C50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D544" w14:textId="77777777" w:rsidR="00F42C0E" w:rsidRPr="001773B1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1773B1">
              <w:rPr>
                <w:rFonts w:eastAsia="PMingLiU" w:cs="Arial"/>
                <w:szCs w:val="18"/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120" w14:textId="77777777" w:rsidR="00F42C0E" w:rsidRDefault="00F42C0E" w:rsidP="00274DFD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F725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1D35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6122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17F6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491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8D3E" w14:textId="77777777" w:rsidR="00F42C0E" w:rsidRDefault="00F42C0E" w:rsidP="00274DFD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</w:tbl>
    <w:p w14:paraId="77ADC04F" w14:textId="77777777" w:rsidR="002D0966" w:rsidRPr="001773B1" w:rsidRDefault="002D0966" w:rsidP="002D0966"/>
    <w:p w14:paraId="510F0C76" w14:textId="77777777" w:rsidR="002D0966" w:rsidRDefault="002D0966">
      <w:pPr>
        <w:rPr>
          <w:noProof/>
        </w:rPr>
      </w:pPr>
    </w:p>
    <w:p w14:paraId="3346B7FA" w14:textId="77777777" w:rsidR="002D0966" w:rsidRDefault="002D0966">
      <w:pPr>
        <w:rPr>
          <w:noProof/>
        </w:rPr>
      </w:pPr>
    </w:p>
    <w:sectPr w:rsidR="002D0966" w:rsidSect="009C79EF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FEB31" w14:textId="77777777" w:rsidR="00104E3F" w:rsidRDefault="00104E3F">
      <w:r>
        <w:separator/>
      </w:r>
    </w:p>
  </w:endnote>
  <w:endnote w:type="continuationSeparator" w:id="0">
    <w:p w14:paraId="58F951DF" w14:textId="77777777" w:rsidR="00104E3F" w:rsidRDefault="00104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C6513" w14:textId="77777777" w:rsidR="00104E3F" w:rsidRDefault="00104E3F">
      <w:r>
        <w:separator/>
      </w:r>
    </w:p>
  </w:footnote>
  <w:footnote w:type="continuationSeparator" w:id="0">
    <w:p w14:paraId="557DCC80" w14:textId="77777777" w:rsidR="00104E3F" w:rsidRDefault="00104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18"/>
    <w:rsid w:val="00045CA0"/>
    <w:rsid w:val="00050768"/>
    <w:rsid w:val="00070E09"/>
    <w:rsid w:val="000A6394"/>
    <w:rsid w:val="000B7FED"/>
    <w:rsid w:val="000C038A"/>
    <w:rsid w:val="000C6598"/>
    <w:rsid w:val="000D44B3"/>
    <w:rsid w:val="000D4968"/>
    <w:rsid w:val="00101653"/>
    <w:rsid w:val="00104E3F"/>
    <w:rsid w:val="00142D65"/>
    <w:rsid w:val="00145D43"/>
    <w:rsid w:val="0014648B"/>
    <w:rsid w:val="0015733E"/>
    <w:rsid w:val="00176F42"/>
    <w:rsid w:val="00192C46"/>
    <w:rsid w:val="001A08B3"/>
    <w:rsid w:val="001A7B60"/>
    <w:rsid w:val="001B03A9"/>
    <w:rsid w:val="001B52F0"/>
    <w:rsid w:val="001B7A65"/>
    <w:rsid w:val="001C7FC1"/>
    <w:rsid w:val="001E41F3"/>
    <w:rsid w:val="002134C2"/>
    <w:rsid w:val="0021416C"/>
    <w:rsid w:val="0021635F"/>
    <w:rsid w:val="00230BD7"/>
    <w:rsid w:val="0023752B"/>
    <w:rsid w:val="0026004D"/>
    <w:rsid w:val="00263504"/>
    <w:rsid w:val="002640DD"/>
    <w:rsid w:val="00275D12"/>
    <w:rsid w:val="00284FEB"/>
    <w:rsid w:val="002860C4"/>
    <w:rsid w:val="002B5741"/>
    <w:rsid w:val="002D0966"/>
    <w:rsid w:val="002E472E"/>
    <w:rsid w:val="002F078E"/>
    <w:rsid w:val="002F689B"/>
    <w:rsid w:val="003040C1"/>
    <w:rsid w:val="00305409"/>
    <w:rsid w:val="00321284"/>
    <w:rsid w:val="003243C5"/>
    <w:rsid w:val="00351396"/>
    <w:rsid w:val="00354B45"/>
    <w:rsid w:val="003609EF"/>
    <w:rsid w:val="0036231A"/>
    <w:rsid w:val="003663F3"/>
    <w:rsid w:val="00374DD4"/>
    <w:rsid w:val="00394290"/>
    <w:rsid w:val="003B3D66"/>
    <w:rsid w:val="003E1A36"/>
    <w:rsid w:val="003F0863"/>
    <w:rsid w:val="00410371"/>
    <w:rsid w:val="004242F1"/>
    <w:rsid w:val="00451499"/>
    <w:rsid w:val="00484F39"/>
    <w:rsid w:val="004B75B7"/>
    <w:rsid w:val="004F620C"/>
    <w:rsid w:val="005141D9"/>
    <w:rsid w:val="0051580D"/>
    <w:rsid w:val="005419FB"/>
    <w:rsid w:val="00547111"/>
    <w:rsid w:val="005843D4"/>
    <w:rsid w:val="00592D74"/>
    <w:rsid w:val="005C3355"/>
    <w:rsid w:val="005E2C44"/>
    <w:rsid w:val="00612410"/>
    <w:rsid w:val="00621188"/>
    <w:rsid w:val="00624587"/>
    <w:rsid w:val="006257ED"/>
    <w:rsid w:val="00647BCC"/>
    <w:rsid w:val="00653DE4"/>
    <w:rsid w:val="006563C3"/>
    <w:rsid w:val="00665C47"/>
    <w:rsid w:val="00691DDC"/>
    <w:rsid w:val="00695808"/>
    <w:rsid w:val="006973F2"/>
    <w:rsid w:val="006A334F"/>
    <w:rsid w:val="006B46FB"/>
    <w:rsid w:val="006B62F0"/>
    <w:rsid w:val="006E21FB"/>
    <w:rsid w:val="006E2BE8"/>
    <w:rsid w:val="006E4029"/>
    <w:rsid w:val="006E42EE"/>
    <w:rsid w:val="007070CC"/>
    <w:rsid w:val="00710462"/>
    <w:rsid w:val="00715F08"/>
    <w:rsid w:val="00741183"/>
    <w:rsid w:val="00745C79"/>
    <w:rsid w:val="007578E1"/>
    <w:rsid w:val="00765719"/>
    <w:rsid w:val="00780C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1CD"/>
    <w:rsid w:val="00870EE7"/>
    <w:rsid w:val="00875D0E"/>
    <w:rsid w:val="008863B9"/>
    <w:rsid w:val="008A45A6"/>
    <w:rsid w:val="008D3CCC"/>
    <w:rsid w:val="008F3789"/>
    <w:rsid w:val="008F686C"/>
    <w:rsid w:val="009148DE"/>
    <w:rsid w:val="009171AE"/>
    <w:rsid w:val="00923F9F"/>
    <w:rsid w:val="00941E30"/>
    <w:rsid w:val="009531B0"/>
    <w:rsid w:val="0095370E"/>
    <w:rsid w:val="009741B3"/>
    <w:rsid w:val="009777D9"/>
    <w:rsid w:val="00991B88"/>
    <w:rsid w:val="009A5753"/>
    <w:rsid w:val="009A579D"/>
    <w:rsid w:val="009B73E1"/>
    <w:rsid w:val="009C79EF"/>
    <w:rsid w:val="009D161D"/>
    <w:rsid w:val="009E3297"/>
    <w:rsid w:val="009F3864"/>
    <w:rsid w:val="009F734F"/>
    <w:rsid w:val="00A05E41"/>
    <w:rsid w:val="00A20987"/>
    <w:rsid w:val="00A246B6"/>
    <w:rsid w:val="00A47E70"/>
    <w:rsid w:val="00A50CF0"/>
    <w:rsid w:val="00A7671C"/>
    <w:rsid w:val="00A826F8"/>
    <w:rsid w:val="00AA2CBC"/>
    <w:rsid w:val="00AA6218"/>
    <w:rsid w:val="00AC5820"/>
    <w:rsid w:val="00AD1CD8"/>
    <w:rsid w:val="00AD7E1D"/>
    <w:rsid w:val="00B0025B"/>
    <w:rsid w:val="00B117F3"/>
    <w:rsid w:val="00B258BB"/>
    <w:rsid w:val="00B3419E"/>
    <w:rsid w:val="00B46187"/>
    <w:rsid w:val="00B67B97"/>
    <w:rsid w:val="00B71490"/>
    <w:rsid w:val="00B968C8"/>
    <w:rsid w:val="00BA3EC5"/>
    <w:rsid w:val="00BA51D9"/>
    <w:rsid w:val="00BB5577"/>
    <w:rsid w:val="00BB5DFC"/>
    <w:rsid w:val="00BD279D"/>
    <w:rsid w:val="00BD6BB8"/>
    <w:rsid w:val="00BE06FE"/>
    <w:rsid w:val="00BE5315"/>
    <w:rsid w:val="00BE5B0C"/>
    <w:rsid w:val="00C00EAB"/>
    <w:rsid w:val="00C35B86"/>
    <w:rsid w:val="00C50931"/>
    <w:rsid w:val="00C66BA2"/>
    <w:rsid w:val="00C870F6"/>
    <w:rsid w:val="00C917C4"/>
    <w:rsid w:val="00C95985"/>
    <w:rsid w:val="00CB02E1"/>
    <w:rsid w:val="00CB166D"/>
    <w:rsid w:val="00CB2D89"/>
    <w:rsid w:val="00CB67E4"/>
    <w:rsid w:val="00CC5026"/>
    <w:rsid w:val="00CC68D0"/>
    <w:rsid w:val="00D03F9A"/>
    <w:rsid w:val="00D06D51"/>
    <w:rsid w:val="00D12910"/>
    <w:rsid w:val="00D213DD"/>
    <w:rsid w:val="00D24991"/>
    <w:rsid w:val="00D33D6E"/>
    <w:rsid w:val="00D50255"/>
    <w:rsid w:val="00D66520"/>
    <w:rsid w:val="00D84AE9"/>
    <w:rsid w:val="00D9124E"/>
    <w:rsid w:val="00D9131A"/>
    <w:rsid w:val="00DE34CF"/>
    <w:rsid w:val="00DE4F12"/>
    <w:rsid w:val="00DE6764"/>
    <w:rsid w:val="00E13F3D"/>
    <w:rsid w:val="00E34898"/>
    <w:rsid w:val="00E46954"/>
    <w:rsid w:val="00E53A5B"/>
    <w:rsid w:val="00EB09B7"/>
    <w:rsid w:val="00EC3355"/>
    <w:rsid w:val="00ED58D8"/>
    <w:rsid w:val="00EE7D7C"/>
    <w:rsid w:val="00F25D98"/>
    <w:rsid w:val="00F300FB"/>
    <w:rsid w:val="00F42C0E"/>
    <w:rsid w:val="00F74D25"/>
    <w:rsid w:val="00F85B5F"/>
    <w:rsid w:val="00F97D31"/>
    <w:rsid w:val="00FB01BD"/>
    <w:rsid w:val="00FB6386"/>
    <w:rsid w:val="00FF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484F3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484F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4F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4F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84F3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2B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661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6.png"/><Relationship Id="rId29" Type="http://schemas.openxmlformats.org/officeDocument/2006/relationships/image" Target="media/image15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image" Target="media/image10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image" Target="media/image5.pn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microsoft.com/office/2011/relationships/people" Target="people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23</TotalTime>
  <Pages>9</Pages>
  <Words>1850</Words>
  <Characters>10547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16</cp:revision>
  <cp:lastPrinted>1900-01-01T04:58:00Z</cp:lastPrinted>
  <dcterms:created xsi:type="dcterms:W3CDTF">2025-01-07T13:12:00Z</dcterms:created>
  <dcterms:modified xsi:type="dcterms:W3CDTF">2025-02-06T10:42:00Z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